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6DE72B53"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3A0A73">
        <w:rPr>
          <w:rFonts w:ascii="Arial" w:eastAsia="Arial Unicode MS" w:hAnsi="Arial" w:cs="Arial"/>
          <w:b/>
          <w:bCs/>
          <w:sz w:val="24"/>
        </w:rPr>
        <w:t>9</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S2-2200599</w:t>
      </w:r>
      <w:ins w:id="0" w:author="Ericsson" w:date="2022-02-21T19:23:00Z">
        <w:r w:rsidR="0004799D">
          <w:rPr>
            <w:rFonts w:ascii="Arial" w:eastAsia="Arial Unicode MS" w:hAnsi="Arial" w:cs="Arial"/>
            <w:b/>
            <w:bCs/>
            <w:i/>
            <w:sz w:val="28"/>
          </w:rPr>
          <w:t>r01</w:t>
        </w:r>
      </w:ins>
    </w:p>
    <w:p w14:paraId="1AF1E6CD" w14:textId="77777777"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BF5250" w:rsidRPr="00BF5250">
        <w:rPr>
          <w:rFonts w:ascii="Arial" w:eastAsia="Arial Unicode MS" w:hAnsi="Arial" w:cs="Arial"/>
          <w:b/>
          <w:bCs/>
          <w:sz w:val="24"/>
        </w:rPr>
        <w:t>February 14</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xml:space="preserve"> – 25</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S2-2</w:t>
      </w:r>
      <w:r w:rsidR="00BF5250">
        <w:rPr>
          <w:rFonts w:ascii="Arial" w:hAnsi="Arial" w:cs="Arial"/>
          <w:b/>
          <w:bCs/>
          <w:color w:val="0000FF"/>
        </w:rPr>
        <w:t>2</w:t>
      </w:r>
      <w:r w:rsidR="00050A6B">
        <w:rPr>
          <w:rFonts w:ascii="Arial" w:hAnsi="Arial" w:cs="Arial"/>
          <w:b/>
          <w:bCs/>
          <w:color w:val="0000FF"/>
        </w:rPr>
        <w:t>0</w:t>
      </w:r>
      <w:r w:rsidR="00E879AF" w:rsidRPr="00E879AF">
        <w:rPr>
          <w:rFonts w:ascii="Arial" w:hAnsi="Arial" w:cs="Arial"/>
          <w:b/>
          <w:bCs/>
          <w:color w:val="0000FF"/>
        </w:rPr>
        <w:t>xxxx)</w:t>
      </w:r>
    </w:p>
    <w:p w14:paraId="4D30020A" w14:textId="77777777" w:rsidR="00A24F28" w:rsidRPr="00880B08" w:rsidRDefault="00A24F28" w:rsidP="00A24F28">
      <w:pPr>
        <w:rPr>
          <w:rFonts w:ascii="Arial" w:hAnsi="Arial" w:cs="Arial"/>
        </w:rPr>
      </w:pPr>
    </w:p>
    <w:p w14:paraId="45CB22FB"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D09DFDC" w14:textId="77777777"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D81D83">
        <w:rPr>
          <w:rFonts w:ascii="Arial" w:hAnsi="Arial" w:cs="Arial"/>
          <w:b/>
        </w:rPr>
        <w:t xml:space="preserve">Discussion </w:t>
      </w:r>
      <w:r w:rsidR="00C33186">
        <w:rPr>
          <w:rFonts w:ascii="Arial" w:hAnsi="Arial" w:cs="Arial"/>
          <w:b/>
          <w:lang w:val="en-US"/>
        </w:rPr>
        <w:t>and proposal</w:t>
      </w:r>
      <w:r w:rsidR="00D81D83">
        <w:rPr>
          <w:rFonts w:ascii="Arial" w:hAnsi="Arial" w:cs="Arial"/>
          <w:b/>
        </w:rPr>
        <w:t xml:space="preserve"> of </w:t>
      </w:r>
      <w:r w:rsidR="00D81D83">
        <w:rPr>
          <w:rFonts w:ascii="Arial" w:eastAsiaTheme="minorEastAsia" w:hAnsi="Arial" w:cs="Arial"/>
          <w:b/>
          <w:lang w:val="en-US" w:eastAsia="zh-CN"/>
        </w:rPr>
        <w:t>RRC Inactive multicast MBS reception</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77777777" w:rsidR="00EF48DB" w:rsidRPr="00927C1B" w:rsidRDefault="00F0091C" w:rsidP="00EC53AC">
      <w:pPr>
        <w:jc w:val="both"/>
        <w:rPr>
          <w:rFonts w:ascii="Arial" w:hAnsi="Arial" w:cs="Arial"/>
          <w:i/>
        </w:rPr>
      </w:pPr>
      <w:r>
        <w:rPr>
          <w:rFonts w:ascii="Arial" w:hAnsi="Arial" w:cs="Arial"/>
          <w:i/>
        </w:rPr>
        <w:t xml:space="preserve">Abstract: This paper </w:t>
      </w:r>
      <w:r w:rsidR="00C33186">
        <w:rPr>
          <w:rFonts w:ascii="Arial" w:hAnsi="Arial" w:cs="Arial"/>
          <w:i/>
        </w:rPr>
        <w:t xml:space="preserve">includes the discussion and solution proposal for </w:t>
      </w:r>
      <w:r>
        <w:rPr>
          <w:rFonts w:ascii="Arial" w:hAnsi="Arial" w:cs="Arial"/>
          <w:i/>
        </w:rPr>
        <w:t xml:space="preserve">the KI related to RRC Inactive multicast MBS data reception. </w:t>
      </w:r>
    </w:p>
    <w:p w14:paraId="0C1E9F0A" w14:textId="77777777" w:rsidR="00A93620" w:rsidRDefault="00B3593E" w:rsidP="00B3593E">
      <w:pPr>
        <w:pStyle w:val="Heading1"/>
      </w:pPr>
      <w:r w:rsidRPr="00927C1B">
        <w:t xml:space="preserve">1. </w:t>
      </w:r>
      <w:r w:rsidR="00B4739E">
        <w:t>Introduction</w:t>
      </w:r>
    </w:p>
    <w:p w14:paraId="0DC7F06B" w14:textId="77777777" w:rsidR="009F44D1" w:rsidRDefault="009F44D1" w:rsidP="009F44D1">
      <w:pPr>
        <w:rPr>
          <w:rFonts w:eastAsiaTheme="minorEastAsia"/>
          <w:lang w:val="en-US" w:eastAsia="zh-CN"/>
        </w:rPr>
      </w:pPr>
      <w:r>
        <w:rPr>
          <w:rFonts w:eastAsia="MS Mincho" w:hint="eastAsia"/>
        </w:rPr>
        <w:t>As mentioned in the companion p</w:t>
      </w:r>
      <w:r w:rsidR="002E3705">
        <w:rPr>
          <w:rFonts w:eastAsia="MS Mincho"/>
        </w:rPr>
        <w:t>seudo-</w:t>
      </w:r>
      <w:r>
        <w:rPr>
          <w:rFonts w:eastAsia="MS Mincho" w:hint="eastAsia"/>
        </w:rPr>
        <w:t xml:space="preserve">CR, </w:t>
      </w:r>
      <w:r w:rsidRPr="006C6B38">
        <w:rPr>
          <w:rFonts w:eastAsiaTheme="minorEastAsia"/>
          <w:lang w:val="en-US" w:eastAsia="zh-CN"/>
        </w:rPr>
        <w:t xml:space="preserve">WT#1.1 </w:t>
      </w:r>
      <w:r>
        <w:rPr>
          <w:rFonts w:eastAsiaTheme="minorEastAsia"/>
          <w:lang w:val="en-US" w:eastAsia="zh-CN"/>
        </w:rPr>
        <w:t xml:space="preserve">explores the potential enhancement on top of Rel-17 mechanism for </w:t>
      </w:r>
      <w:r w:rsidR="00B10E58">
        <w:rPr>
          <w:rFonts w:eastAsiaTheme="minorEastAsia"/>
          <w:lang w:val="en-US" w:eastAsia="zh-CN"/>
        </w:rPr>
        <w:t>the scenario with requiring the efficient</w:t>
      </w:r>
      <w:r>
        <w:rPr>
          <w:rFonts w:eastAsiaTheme="minorEastAsia"/>
          <w:lang w:val="en-US" w:eastAsia="zh-CN"/>
        </w:rPr>
        <w:t xml:space="preserve"> resource usage (e.g., provisioning multicast service to the area that </w:t>
      </w:r>
      <w:r w:rsidRPr="006C6B38">
        <w:rPr>
          <w:rFonts w:eastAsiaTheme="minorEastAsia"/>
          <w:lang w:val="en-US" w:eastAsia="zh-CN"/>
        </w:rPr>
        <w:t>a large public sa</w:t>
      </w:r>
      <w:r>
        <w:rPr>
          <w:rFonts w:eastAsiaTheme="minorEastAsia"/>
          <w:lang w:val="en-US" w:eastAsia="zh-CN"/>
        </w:rPr>
        <w:t>fety incident concentrated in</w:t>
      </w:r>
      <w:r w:rsidR="00B10E58">
        <w:rPr>
          <w:rFonts w:eastAsiaTheme="minorEastAsia"/>
          <w:lang w:val="en-US" w:eastAsia="zh-CN"/>
        </w:rPr>
        <w:t>, or power consumption of the UEs</w:t>
      </w:r>
      <w:r>
        <w:rPr>
          <w:rFonts w:eastAsiaTheme="minorEastAsia"/>
          <w:lang w:val="en-US" w:eastAsia="zh-CN"/>
        </w:rPr>
        <w:t>). R</w:t>
      </w:r>
      <w:r w:rsidRPr="006C6B38">
        <w:rPr>
          <w:rFonts w:eastAsiaTheme="minorEastAsia"/>
          <w:lang w:val="en-US" w:eastAsia="zh-CN"/>
        </w:rPr>
        <w:t>ather than rejecting connection requests, NG</w:t>
      </w:r>
      <w:r w:rsidR="007F06DE">
        <w:rPr>
          <w:rFonts w:eastAsiaTheme="minorEastAsia" w:hint="eastAsia"/>
          <w:lang w:val="en-US" w:eastAsia="zh-CN"/>
        </w:rPr>
        <w:t>-</w:t>
      </w:r>
      <w:r w:rsidRPr="006C6B38">
        <w:rPr>
          <w:rFonts w:eastAsiaTheme="minorEastAsia"/>
          <w:lang w:val="en-US" w:eastAsia="zh-CN"/>
        </w:rPr>
        <w:t xml:space="preserve">RAN could temporarily move a few UEs (or all) at the time to RRC Inactive, </w:t>
      </w:r>
      <w:r w:rsidR="003E560E">
        <w:rPr>
          <w:rFonts w:eastAsiaTheme="minorEastAsia"/>
          <w:lang w:val="en-US" w:eastAsia="zh-CN"/>
        </w:rPr>
        <w:t xml:space="preserve">to </w:t>
      </w:r>
      <w:r w:rsidRPr="006C6B38">
        <w:rPr>
          <w:rFonts w:eastAsiaTheme="minorEastAsia"/>
          <w:lang w:val="en-US" w:eastAsia="zh-CN"/>
        </w:rPr>
        <w:t>enable those UEs receive the do</w:t>
      </w:r>
      <w:r>
        <w:rPr>
          <w:rFonts w:eastAsiaTheme="minorEastAsia"/>
          <w:lang w:val="en-US" w:eastAsia="zh-CN"/>
        </w:rPr>
        <w:t>wnlink data in a non-feedback behavior</w:t>
      </w:r>
      <w:r w:rsidRPr="006C6B38">
        <w:rPr>
          <w:rFonts w:eastAsiaTheme="minorEastAsia"/>
          <w:lang w:val="en-US" w:eastAsia="zh-CN"/>
        </w:rPr>
        <w:t>.</w:t>
      </w:r>
    </w:p>
    <w:p w14:paraId="4A5EEBAC" w14:textId="77777777" w:rsidR="009F44D1" w:rsidRPr="009F44D1" w:rsidRDefault="009F44D1" w:rsidP="009F44D1">
      <w:pPr>
        <w:rPr>
          <w:rFonts w:eastAsia="MS Mincho"/>
        </w:rPr>
      </w:pPr>
      <w:r>
        <w:rPr>
          <w:rFonts w:eastAsiaTheme="minorEastAsia"/>
          <w:lang w:val="en-US" w:eastAsia="zh-CN"/>
        </w:rPr>
        <w:t xml:space="preserve">In general, </w:t>
      </w:r>
      <w:r w:rsidR="00AF2452">
        <w:rPr>
          <w:rFonts w:eastAsiaTheme="minorEastAsia"/>
          <w:lang w:val="en-US" w:eastAsia="zh-CN"/>
        </w:rPr>
        <w:t xml:space="preserve">with coordination with RAN WGs, </w:t>
      </w:r>
      <w:r>
        <w:rPr>
          <w:rFonts w:eastAsiaTheme="minorEastAsia"/>
          <w:lang w:val="en-US" w:eastAsia="zh-CN"/>
        </w:rPr>
        <w:t>it is proposed to study the following issues</w:t>
      </w:r>
      <w:r w:rsidR="00AF2452">
        <w:rPr>
          <w:rFonts w:eastAsiaTheme="minorEastAsia"/>
          <w:lang w:val="en-US" w:eastAsia="zh-CN"/>
        </w:rPr>
        <w:t xml:space="preserve"> in SA2: </w:t>
      </w:r>
    </w:p>
    <w:p w14:paraId="3684052B" w14:textId="77777777" w:rsidR="005B4CBF" w:rsidRPr="00F30086" w:rsidRDefault="005B4CBF" w:rsidP="005B4CBF">
      <w:pPr>
        <w:pStyle w:val="B1"/>
        <w:rPr>
          <w:bCs/>
          <w:lang w:val="en-US" w:eastAsia="zh-CN"/>
        </w:rPr>
      </w:pPr>
      <w:r>
        <w:rPr>
          <w:bCs/>
          <w:lang w:val="en-US" w:eastAsia="zh-CN"/>
        </w:rPr>
        <w:t>-</w:t>
      </w:r>
      <w:r>
        <w:rPr>
          <w:bCs/>
          <w:lang w:val="en-US" w:eastAsia="zh-CN"/>
        </w:rPr>
        <w:tab/>
      </w:r>
      <w:r w:rsidRPr="008A2E83">
        <w:rPr>
          <w:bCs/>
          <w:lang w:val="en-US" w:eastAsia="zh-CN"/>
        </w:rPr>
        <w:t xml:space="preserve">The </w:t>
      </w:r>
      <w:r>
        <w:rPr>
          <w:bCs/>
          <w:lang w:val="en-US" w:eastAsia="zh-CN"/>
        </w:rPr>
        <w:t>assistance information provided by 5GC</w:t>
      </w:r>
      <w:r w:rsidRPr="008A2E83">
        <w:rPr>
          <w:bCs/>
          <w:lang w:val="en-US" w:eastAsia="zh-CN"/>
        </w:rPr>
        <w:t xml:space="preserve"> for switching </w:t>
      </w:r>
      <w:r>
        <w:rPr>
          <w:bCs/>
          <w:lang w:val="en-US" w:eastAsia="zh-CN"/>
        </w:rPr>
        <w:t xml:space="preserve">UEs belonging to MBS session </w:t>
      </w:r>
      <w:r w:rsidRPr="008A2E83">
        <w:rPr>
          <w:bCs/>
          <w:lang w:val="en-US" w:eastAsia="zh-CN"/>
        </w:rPr>
        <w:t>between CM-CONNECTED state to CM-CONNECTED with RRC Inactive state by the RAN node (and vice versa).</w:t>
      </w:r>
    </w:p>
    <w:p w14:paraId="01C71ABE" w14:textId="77777777" w:rsidR="005B4CBF" w:rsidRPr="008A2E83" w:rsidRDefault="005B4CBF" w:rsidP="005B4CBF">
      <w:pPr>
        <w:pStyle w:val="B1"/>
        <w:rPr>
          <w:bCs/>
          <w:lang w:val="en-US" w:eastAsia="zh-CN"/>
        </w:rPr>
      </w:pPr>
      <w:r>
        <w:rPr>
          <w:bCs/>
          <w:lang w:val="en-US" w:eastAsia="zh-CN"/>
        </w:rPr>
        <w:t>-</w:t>
      </w:r>
      <w:r>
        <w:rPr>
          <w:bCs/>
          <w:lang w:val="en-US" w:eastAsia="zh-CN"/>
        </w:rPr>
        <w:tab/>
        <w:t>Whether and h</w:t>
      </w:r>
      <w:r w:rsidRPr="008A2E83">
        <w:rPr>
          <w:bCs/>
          <w:lang w:val="en-US" w:eastAsia="zh-CN"/>
        </w:rPr>
        <w:t xml:space="preserve">ow to </w:t>
      </w:r>
      <w:r>
        <w:rPr>
          <w:bCs/>
          <w:lang w:val="en-US" w:eastAsia="zh-CN"/>
        </w:rPr>
        <w:t>enhance current procedures (including mobility)</w:t>
      </w:r>
      <w:r w:rsidRPr="008A2E83">
        <w:rPr>
          <w:bCs/>
          <w:lang w:val="en-US" w:eastAsia="zh-CN"/>
        </w:rPr>
        <w:t xml:space="preserve"> </w:t>
      </w:r>
      <w:r>
        <w:rPr>
          <w:bCs/>
          <w:lang w:val="en-US" w:eastAsia="zh-CN"/>
        </w:rPr>
        <w:t xml:space="preserve">for </w:t>
      </w:r>
      <w:r w:rsidRPr="008A2E83">
        <w:rPr>
          <w:bCs/>
          <w:lang w:val="en-US" w:eastAsia="zh-CN"/>
        </w:rPr>
        <w:t>MBS session if existing group member</w:t>
      </w:r>
      <w:r>
        <w:rPr>
          <w:bCs/>
          <w:lang w:val="en-US" w:eastAsia="zh-CN"/>
        </w:rPr>
        <w:t>s</w:t>
      </w:r>
      <w:r w:rsidRPr="008A2E83">
        <w:rPr>
          <w:bCs/>
          <w:lang w:val="en-US" w:eastAsia="zh-CN"/>
        </w:rPr>
        <w:t xml:space="preserve"> </w:t>
      </w:r>
      <w:r>
        <w:rPr>
          <w:bCs/>
          <w:lang w:val="en-US" w:eastAsia="zh-CN"/>
        </w:rPr>
        <w:t>are</w:t>
      </w:r>
      <w:r w:rsidRPr="008A2E83">
        <w:rPr>
          <w:bCs/>
          <w:lang w:val="en-US" w:eastAsia="zh-CN"/>
        </w:rPr>
        <w:t xml:space="preserve"> in RRC</w:t>
      </w:r>
      <w:r>
        <w:rPr>
          <w:bCs/>
          <w:lang w:val="en-US" w:eastAsia="zh-CN"/>
        </w:rPr>
        <w:t xml:space="preserve"> I</w:t>
      </w:r>
      <w:r w:rsidRPr="008A2E83">
        <w:rPr>
          <w:bCs/>
          <w:lang w:val="en-US" w:eastAsia="zh-CN"/>
        </w:rPr>
        <w:t>nactive state.</w:t>
      </w:r>
    </w:p>
    <w:p w14:paraId="4E598F83" w14:textId="77777777" w:rsidR="005B4CBF" w:rsidRDefault="005B4CBF" w:rsidP="005B4CBF">
      <w:pPr>
        <w:pStyle w:val="NO"/>
        <w:rPr>
          <w:lang w:eastAsia="en-US"/>
        </w:rPr>
      </w:pPr>
      <w:r>
        <w:rPr>
          <w:lang w:eastAsia="en-US"/>
        </w:rPr>
        <w:t>NOTE 1</w:t>
      </w:r>
      <w:r w:rsidRPr="008A2E83">
        <w:rPr>
          <w:lang w:eastAsia="en-US"/>
        </w:rPr>
        <w:t>:</w:t>
      </w:r>
      <w:r>
        <w:rPr>
          <w:lang w:eastAsia="en-US"/>
        </w:rPr>
        <w:tab/>
      </w:r>
      <w:r w:rsidRPr="008A2E83">
        <w:rPr>
          <w:lang w:eastAsia="en-US"/>
        </w:rPr>
        <w:t>During the study of this key iss</w:t>
      </w:r>
      <w:r>
        <w:rPr>
          <w:lang w:eastAsia="en-US"/>
        </w:rPr>
        <w:t>ue, RAN WGs will be involved</w:t>
      </w:r>
      <w:r w:rsidRPr="008A2E83">
        <w:rPr>
          <w:lang w:eastAsia="en-US"/>
        </w:rPr>
        <w:t xml:space="preserve"> if needed.</w:t>
      </w:r>
    </w:p>
    <w:p w14:paraId="5CE3800A" w14:textId="77777777" w:rsidR="005B4CBF" w:rsidRPr="008A2E83" w:rsidRDefault="005B4CBF" w:rsidP="005B4CBF">
      <w:pPr>
        <w:pStyle w:val="NO"/>
        <w:rPr>
          <w:bCs/>
          <w:lang w:val="en-US" w:eastAsia="zh-CN"/>
        </w:rPr>
      </w:pPr>
      <w:r>
        <w:rPr>
          <w:lang w:eastAsia="en-US"/>
        </w:rPr>
        <w:t>NOTE 2:</w:t>
      </w:r>
      <w:r>
        <w:rPr>
          <w:lang w:eastAsia="en-US"/>
        </w:rPr>
        <w:tab/>
      </w:r>
      <w:r>
        <w:rPr>
          <w:bCs/>
          <w:lang w:eastAsia="zh-CN"/>
        </w:rPr>
        <w:t xml:space="preserve">RAN will determine </w:t>
      </w:r>
      <w:r>
        <w:rPr>
          <w:bCs/>
          <w:lang w:val="en-US" w:eastAsia="zh-CN"/>
        </w:rPr>
        <w:t>h</w:t>
      </w:r>
      <w:r w:rsidRPr="008A2E83">
        <w:rPr>
          <w:bCs/>
          <w:lang w:val="en-US" w:eastAsia="zh-CN"/>
        </w:rPr>
        <w:t xml:space="preserve">ow the switching </w:t>
      </w:r>
      <w:r>
        <w:rPr>
          <w:bCs/>
          <w:lang w:val="en-US" w:eastAsia="zh-CN"/>
        </w:rPr>
        <w:t>for the</w:t>
      </w:r>
      <w:r w:rsidRPr="008A2E83">
        <w:rPr>
          <w:bCs/>
          <w:lang w:val="en-US" w:eastAsia="zh-CN"/>
        </w:rPr>
        <w:t xml:space="preserve"> </w:t>
      </w:r>
      <w:r>
        <w:rPr>
          <w:bCs/>
          <w:lang w:val="en-US" w:eastAsia="zh-CN"/>
        </w:rPr>
        <w:t xml:space="preserve">UEs belongs to MBS session </w:t>
      </w:r>
      <w:r w:rsidRPr="008A2E83">
        <w:rPr>
          <w:bCs/>
          <w:lang w:val="en-US" w:eastAsia="zh-CN"/>
        </w:rPr>
        <w:t>between CM-CONNECTED state to CM-CONNECTED with RRC Inactive state is performed by the RAN node (and vice versa).</w:t>
      </w:r>
    </w:p>
    <w:p w14:paraId="1EB3DC3F" w14:textId="77777777" w:rsidR="0076782A" w:rsidRPr="007F06DE" w:rsidRDefault="00F261CF" w:rsidP="00F261CF">
      <w:pPr>
        <w:pStyle w:val="Heading1"/>
        <w:rPr>
          <w:rFonts w:eastAsiaTheme="minorEastAsia"/>
          <w:lang w:eastAsia="zh-CN"/>
        </w:rPr>
      </w:pPr>
      <w:r>
        <w:rPr>
          <w:lang w:eastAsia="zh-CN"/>
        </w:rPr>
        <w:t>2. Discussion</w:t>
      </w:r>
    </w:p>
    <w:p w14:paraId="751523D7" w14:textId="77777777" w:rsidR="00EA103E" w:rsidRDefault="00EA103E" w:rsidP="00EA103E">
      <w:pPr>
        <w:pStyle w:val="Heading2"/>
        <w:rPr>
          <w:rFonts w:eastAsiaTheme="minorEastAsia"/>
          <w:lang w:eastAsia="zh-CN"/>
        </w:rPr>
      </w:pPr>
      <w:r>
        <w:t>2.1</w:t>
      </w:r>
      <w:r>
        <w:tab/>
        <w:t>An example</w:t>
      </w:r>
    </w:p>
    <w:p w14:paraId="470CEFD5" w14:textId="77777777" w:rsidR="00A207A7" w:rsidRDefault="00A207A7" w:rsidP="00294B58">
      <w:pPr>
        <w:rPr>
          <w:rFonts w:eastAsiaTheme="minorEastAsia"/>
          <w:lang w:eastAsia="zh-CN"/>
        </w:rPr>
      </w:pPr>
      <w:r>
        <w:rPr>
          <w:rFonts w:eastAsiaTheme="minorEastAsia" w:hint="eastAsia"/>
          <w:lang w:eastAsia="zh-CN"/>
        </w:rPr>
        <w:t xml:space="preserve">The </w:t>
      </w:r>
      <w:r>
        <w:rPr>
          <w:rFonts w:eastAsiaTheme="minorEastAsia"/>
          <w:lang w:eastAsia="zh-CN"/>
        </w:rPr>
        <w:t>demonstrative</w:t>
      </w:r>
      <w:r>
        <w:rPr>
          <w:rFonts w:eastAsiaTheme="minorEastAsia" w:hint="eastAsia"/>
          <w:lang w:eastAsia="zh-CN"/>
        </w:rPr>
        <w:t xml:space="preserve"> picture of RRC Inactive multicast MBS data reception is as follows:</w:t>
      </w:r>
    </w:p>
    <w:p w14:paraId="56599A9D" w14:textId="77777777" w:rsidR="00A207A7" w:rsidRDefault="00BA7A83" w:rsidP="00A207A7">
      <w:pPr>
        <w:jc w:val="center"/>
        <w:rPr>
          <w:rFonts w:eastAsiaTheme="minorEastAsia"/>
          <w:lang w:eastAsia="zh-CN"/>
        </w:rPr>
      </w:pPr>
      <w:r w:rsidRPr="00BA7A83">
        <w:rPr>
          <w:noProof/>
          <w:lang w:val="en-US" w:eastAsia="zh-CN"/>
        </w:rPr>
        <w:drawing>
          <wp:inline distT="0" distB="0" distL="0" distR="0" wp14:anchorId="4E91D63E" wp14:editId="4BD4D64C">
            <wp:extent cx="3376337" cy="2355073"/>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76337" cy="2355073"/>
                    </a:xfrm>
                    <a:prstGeom prst="rect">
                      <a:avLst/>
                    </a:prstGeom>
                    <a:noFill/>
                    <a:ln>
                      <a:noFill/>
                    </a:ln>
                  </pic:spPr>
                </pic:pic>
              </a:graphicData>
            </a:graphic>
          </wp:inline>
        </w:drawing>
      </w:r>
    </w:p>
    <w:p w14:paraId="468D69E1" w14:textId="77777777" w:rsidR="00EA103E" w:rsidRDefault="00A207A7" w:rsidP="00EA103E">
      <w:pPr>
        <w:pStyle w:val="TF"/>
      </w:pPr>
      <w:r w:rsidRPr="00A207A7">
        <w:rPr>
          <w:rFonts w:hint="eastAsia"/>
        </w:rPr>
        <w:lastRenderedPageBreak/>
        <w:t>Figure 1</w:t>
      </w:r>
      <w:r w:rsidRPr="00A207A7">
        <w:t>:</w:t>
      </w:r>
      <w:r w:rsidRPr="00A207A7">
        <w:rPr>
          <w:rFonts w:hint="eastAsia"/>
        </w:rPr>
        <w:t xml:space="preserve"> </w:t>
      </w:r>
      <w:r w:rsidRPr="00A207A7">
        <w:t xml:space="preserve">demonstrative picture of RRC Inactive multicast MBS data reception. </w:t>
      </w:r>
    </w:p>
    <w:p w14:paraId="3A23A558" w14:textId="77777777" w:rsidR="00D1498E" w:rsidRPr="00D1498E" w:rsidRDefault="00D1498E" w:rsidP="00D1498E">
      <w:pPr>
        <w:rPr>
          <w:rFonts w:eastAsiaTheme="minorEastAsia"/>
          <w:lang w:eastAsia="zh-CN"/>
        </w:rPr>
      </w:pPr>
      <w:r w:rsidRPr="00D1498E">
        <w:rPr>
          <w:rFonts w:eastAsiaTheme="minorEastAsia"/>
          <w:lang w:eastAsia="zh-CN"/>
        </w:rPr>
        <w:t xml:space="preserve">The following clauses will </w:t>
      </w:r>
      <w:r w:rsidR="000A55B2">
        <w:rPr>
          <w:rFonts w:eastAsiaTheme="minorEastAsia"/>
          <w:lang w:eastAsia="zh-CN"/>
        </w:rPr>
        <w:t xml:space="preserve">provide the assumptions, analyses and the proposal with respect to this KI. </w:t>
      </w:r>
    </w:p>
    <w:p w14:paraId="048AFB30" w14:textId="77777777" w:rsidR="00EA103E" w:rsidRPr="00EA103E" w:rsidRDefault="00EA103E" w:rsidP="00EA103E">
      <w:pPr>
        <w:pStyle w:val="Heading2"/>
      </w:pPr>
      <w:r>
        <w:t>2.2</w:t>
      </w:r>
      <w:r>
        <w:tab/>
      </w:r>
      <w:r w:rsidRPr="00EA103E">
        <w:rPr>
          <w:rFonts w:hint="eastAsia"/>
        </w:rPr>
        <w:t xml:space="preserve">Baseline </w:t>
      </w:r>
      <w:r w:rsidR="00307C6F">
        <w:t>a</w:t>
      </w:r>
      <w:r w:rsidRPr="00EA103E">
        <w:rPr>
          <w:rFonts w:hint="eastAsia"/>
        </w:rPr>
        <w:t>ssumption</w:t>
      </w:r>
      <w:r w:rsidR="00D13D8A">
        <w:t>s</w:t>
      </w:r>
    </w:p>
    <w:p w14:paraId="62D30839" w14:textId="77777777" w:rsidR="00452299" w:rsidRDefault="003E1270" w:rsidP="00C2350F">
      <w:pPr>
        <w:rPr>
          <w:rFonts w:eastAsiaTheme="minorEastAsia"/>
          <w:lang w:eastAsia="zh-CN"/>
        </w:rPr>
      </w:pPr>
      <w:r>
        <w:rPr>
          <w:rFonts w:eastAsiaTheme="minorEastAsia"/>
          <w:lang w:eastAsia="zh-CN"/>
        </w:rPr>
        <w:t>Prior to Rel-18</w:t>
      </w:r>
      <w:r w:rsidR="00C2350F">
        <w:rPr>
          <w:rFonts w:eastAsiaTheme="minorEastAsia"/>
          <w:lang w:eastAsia="zh-CN"/>
        </w:rPr>
        <w:t xml:space="preserve">, </w:t>
      </w:r>
      <w:r w:rsidR="00452299">
        <w:rPr>
          <w:rFonts w:eastAsiaTheme="minorEastAsia"/>
          <w:lang w:eastAsia="zh-CN"/>
        </w:rPr>
        <w:t xml:space="preserve">we </w:t>
      </w:r>
      <w:r w:rsidR="004559CA">
        <w:rPr>
          <w:rFonts w:eastAsiaTheme="minorEastAsia"/>
          <w:lang w:eastAsia="zh-CN"/>
        </w:rPr>
        <w:t>have</w:t>
      </w:r>
      <w:r w:rsidR="00452299">
        <w:rPr>
          <w:rFonts w:eastAsiaTheme="minorEastAsia"/>
          <w:lang w:eastAsia="zh-CN"/>
        </w:rPr>
        <w:t xml:space="preserve"> the </w:t>
      </w:r>
      <w:r>
        <w:rPr>
          <w:rFonts w:eastAsiaTheme="minorEastAsia"/>
          <w:lang w:eastAsia="zh-CN"/>
        </w:rPr>
        <w:t xml:space="preserve">5G basic procedure and </w:t>
      </w:r>
      <w:r w:rsidR="00452299">
        <w:rPr>
          <w:rFonts w:eastAsiaTheme="minorEastAsia"/>
          <w:lang w:eastAsia="zh-CN"/>
        </w:rPr>
        <w:t xml:space="preserve">multicast MBS session with the following </w:t>
      </w:r>
      <w:r w:rsidR="009C68ED">
        <w:rPr>
          <w:rFonts w:eastAsiaTheme="minorEastAsia"/>
          <w:lang w:eastAsia="zh-CN"/>
        </w:rPr>
        <w:t>aspects</w:t>
      </w:r>
      <w:r w:rsidR="00452299">
        <w:rPr>
          <w:rFonts w:eastAsiaTheme="minorEastAsia"/>
          <w:lang w:eastAsia="zh-CN"/>
        </w:rPr>
        <w:t>:</w:t>
      </w:r>
    </w:p>
    <w:p w14:paraId="54EF5DDB" w14:textId="77777777" w:rsidR="007C01E7" w:rsidRDefault="003E1270" w:rsidP="00452299">
      <w:pPr>
        <w:pStyle w:val="ListParagraph"/>
        <w:numPr>
          <w:ilvl w:val="0"/>
          <w:numId w:val="23"/>
        </w:numPr>
      </w:pPr>
      <w:r>
        <w:rPr>
          <w:rFonts w:eastAsiaTheme="minorEastAsia"/>
          <w:b/>
          <w:lang w:eastAsia="zh-CN"/>
        </w:rPr>
        <w:t>Definition of Multicast</w:t>
      </w:r>
      <w:r w:rsidR="00452299" w:rsidRPr="00452299">
        <w:rPr>
          <w:rFonts w:eastAsiaTheme="minorEastAsia"/>
          <w:b/>
          <w:lang w:eastAsia="zh-CN"/>
        </w:rPr>
        <w:t>:</w:t>
      </w:r>
      <w:r w:rsidR="00452299">
        <w:rPr>
          <w:rFonts w:eastAsiaTheme="minorEastAsia"/>
          <w:lang w:eastAsia="zh-CN"/>
        </w:rPr>
        <w:t xml:space="preserve"> </w:t>
      </w:r>
      <w:r w:rsidR="00C2350F" w:rsidRPr="00452299">
        <w:rPr>
          <w:rFonts w:eastAsiaTheme="minorEastAsia"/>
          <w:lang w:eastAsia="zh-CN"/>
        </w:rPr>
        <w:t xml:space="preserve">multicast refers to the service that </w:t>
      </w:r>
      <w:r w:rsidR="00C45569" w:rsidRPr="00452299">
        <w:rPr>
          <w:rFonts w:eastAsiaTheme="minorEastAsia"/>
          <w:lang w:eastAsia="zh-CN"/>
        </w:rPr>
        <w:t>"</w:t>
      </w:r>
      <w:r w:rsidR="001C1086">
        <w:t>T</w:t>
      </w:r>
      <w:r w:rsidR="00C2350F">
        <w:t>he same service and the same specific content data are provided simultaneously to a dedicated set of UEs</w:t>
      </w:r>
      <w:r w:rsidR="00C45569">
        <w:t>"</w:t>
      </w:r>
      <w:r w:rsidR="00C2350F">
        <w:t xml:space="preserve">. </w:t>
      </w:r>
    </w:p>
    <w:p w14:paraId="7DF06AA7" w14:textId="77777777" w:rsidR="00C2350F" w:rsidRDefault="00C45569" w:rsidP="007C01E7">
      <w:pPr>
        <w:pStyle w:val="ListParagraph"/>
        <w:ind w:left="360"/>
      </w:pPr>
      <w:r>
        <w:t xml:space="preserve">Rel-18 study shall not change such </w:t>
      </w:r>
      <w:r w:rsidR="005F2D6B">
        <w:t>paradigm;</w:t>
      </w:r>
      <w:r>
        <w:t xml:space="preserve"> </w:t>
      </w:r>
      <w:r w:rsidR="005F2D6B">
        <w:t>therefore,</w:t>
      </w:r>
      <w:r>
        <w:t xml:space="preserve"> UEs are still subject to the potential authorization of the </w:t>
      </w:r>
      <w:r w:rsidR="005F2D6B">
        <w:t xml:space="preserve">PLMN network as specified in TS 23.247. </w:t>
      </w:r>
      <w:r w:rsidR="003E1270">
        <w:t xml:space="preserve">In other words, UE needs to firstly </w:t>
      </w:r>
      <w:r w:rsidR="007C01E7">
        <w:t xml:space="preserve">in CM-CONNECTED state and </w:t>
      </w:r>
      <w:r w:rsidR="003E1270">
        <w:t xml:space="preserve">be authorized by 5GC. </w:t>
      </w:r>
    </w:p>
    <w:p w14:paraId="0B388F8B" w14:textId="77777777" w:rsidR="00567ED2" w:rsidRPr="004E0E5A" w:rsidRDefault="00567ED2" w:rsidP="00567ED2">
      <w:pPr>
        <w:pStyle w:val="Eyecatcher"/>
        <w:rPr>
          <w:rFonts w:ascii="Times New Roman" w:hAnsi="Times New Roman" w:cs="Times New Roman"/>
        </w:rPr>
      </w:pPr>
      <w:r w:rsidRPr="004E0E5A">
        <w:rPr>
          <w:rFonts w:ascii="Times New Roman" w:hAnsi="Times New Roman" w:cs="Times New Roman"/>
        </w:rPr>
        <w:t>Observation 1:</w:t>
      </w:r>
      <w:r w:rsidRPr="004E0E5A">
        <w:rPr>
          <w:rFonts w:ascii="Times New Roman" w:hAnsi="Times New Roman" w:cs="Times New Roman"/>
        </w:rPr>
        <w:tab/>
      </w:r>
      <w:r w:rsidR="009922FF">
        <w:rPr>
          <w:rFonts w:ascii="Times New Roman" w:hAnsi="Times New Roman" w:cs="Times New Roman"/>
        </w:rPr>
        <w:t>For</w:t>
      </w:r>
      <w:r w:rsidRPr="004E0E5A">
        <w:rPr>
          <w:rFonts w:ascii="Times New Roman" w:hAnsi="Times New Roman" w:cs="Times New Roman"/>
        </w:rPr>
        <w:t xml:space="preserve"> rel-18 multicast MBS reception, UE needs to firstly </w:t>
      </w:r>
      <w:r w:rsidR="00D30818">
        <w:rPr>
          <w:rFonts w:ascii="Times New Roman" w:hAnsi="Times New Roman" w:cs="Times New Roman"/>
        </w:rPr>
        <w:t xml:space="preserve">get </w:t>
      </w:r>
      <w:r w:rsidRPr="004E0E5A">
        <w:rPr>
          <w:rFonts w:ascii="Times New Roman" w:hAnsi="Times New Roman" w:cs="Times New Roman"/>
        </w:rPr>
        <w:t>in CM-CONNECTED state and be authorized by 5GC.</w:t>
      </w:r>
    </w:p>
    <w:p w14:paraId="13E7792D" w14:textId="77777777" w:rsidR="007C01E7" w:rsidRDefault="00452299" w:rsidP="00EA355D">
      <w:pPr>
        <w:pStyle w:val="ListParagraph"/>
        <w:numPr>
          <w:ilvl w:val="0"/>
          <w:numId w:val="23"/>
        </w:numPr>
        <w:rPr>
          <w:rFonts w:eastAsiaTheme="minorEastAsia"/>
          <w:lang w:eastAsia="zh-CN"/>
        </w:rPr>
      </w:pPr>
      <w:r w:rsidRPr="00452299">
        <w:rPr>
          <w:rFonts w:eastAsiaTheme="minorEastAsia"/>
          <w:b/>
          <w:lang w:eastAsia="zh-CN"/>
        </w:rPr>
        <w:t>RRC Inactive:</w:t>
      </w:r>
      <w:r>
        <w:rPr>
          <w:rFonts w:eastAsiaTheme="minorEastAsia"/>
          <w:lang w:eastAsia="zh-CN"/>
        </w:rPr>
        <w:t xml:space="preserve"> </w:t>
      </w:r>
      <w:r w:rsidR="00D37576">
        <w:rPr>
          <w:rFonts w:eastAsiaTheme="minorEastAsia"/>
          <w:lang w:eastAsia="zh-CN"/>
        </w:rPr>
        <w:t xml:space="preserve">In </w:t>
      </w:r>
      <w:r w:rsidR="00A7758C">
        <w:rPr>
          <w:rFonts w:eastAsiaTheme="minorEastAsia"/>
          <w:lang w:eastAsia="zh-CN"/>
        </w:rPr>
        <w:t xml:space="preserve">RRC Inactive </w:t>
      </w:r>
      <w:r w:rsidR="00D37576">
        <w:rPr>
          <w:rFonts w:eastAsiaTheme="minorEastAsia"/>
          <w:lang w:eastAsia="zh-CN"/>
        </w:rPr>
        <w:t xml:space="preserve">state, part of </w:t>
      </w:r>
      <w:r w:rsidR="00A7758C">
        <w:rPr>
          <w:rFonts w:eastAsiaTheme="minorEastAsia"/>
          <w:lang w:eastAsia="zh-CN"/>
        </w:rPr>
        <w:t>the MM/CM functionalities</w:t>
      </w:r>
      <w:r w:rsidR="00D37576">
        <w:rPr>
          <w:rFonts w:eastAsiaTheme="minorEastAsia"/>
          <w:lang w:eastAsia="zh-CN"/>
        </w:rPr>
        <w:t xml:space="preserve"> of UE is shift</w:t>
      </w:r>
      <w:r w:rsidR="00A7758C">
        <w:rPr>
          <w:rFonts w:eastAsiaTheme="minorEastAsia"/>
          <w:lang w:eastAsia="zh-CN"/>
        </w:rPr>
        <w:t xml:space="preserve"> to the NG-RAN node from 5GC. </w:t>
      </w:r>
      <w:r w:rsidR="000470A1" w:rsidRPr="003E1270">
        <w:rPr>
          <w:rFonts w:eastAsiaTheme="minorEastAsia"/>
          <w:lang w:eastAsia="zh-CN"/>
        </w:rPr>
        <w:t>Since it is the NG-RAN'</w:t>
      </w:r>
      <w:r w:rsidR="00133B22" w:rsidRPr="003E1270">
        <w:rPr>
          <w:rFonts w:eastAsiaTheme="minorEastAsia"/>
          <w:lang w:eastAsia="zh-CN"/>
        </w:rPr>
        <w:t>s decision to turn a certain UE to the RRC Inactive from CM-CONNECTED (and RRC Connected)</w:t>
      </w:r>
      <w:r w:rsidR="00A7758C">
        <w:rPr>
          <w:rFonts w:eastAsiaTheme="minorEastAsia"/>
          <w:lang w:eastAsia="zh-CN"/>
        </w:rPr>
        <w:t xml:space="preserve"> state, there is no specific reason to change this paradigm in this SID. </w:t>
      </w:r>
    </w:p>
    <w:p w14:paraId="3220773C" w14:textId="77777777" w:rsidR="007D0164" w:rsidRDefault="00A7758C" w:rsidP="007D0164">
      <w:pPr>
        <w:pStyle w:val="ListParagraph"/>
        <w:ind w:left="360"/>
        <w:rPr>
          <w:rFonts w:eastAsiaTheme="minorEastAsia"/>
          <w:lang w:eastAsia="zh-CN"/>
        </w:rPr>
      </w:pPr>
      <w:r>
        <w:rPr>
          <w:rFonts w:eastAsiaTheme="minorEastAsia"/>
          <w:lang w:eastAsia="zh-CN"/>
        </w:rPr>
        <w:t>Therefore, it is still RAN nodes'</w:t>
      </w:r>
      <w:r w:rsidR="002A72B9">
        <w:rPr>
          <w:rFonts w:eastAsiaTheme="minorEastAsia"/>
          <w:lang w:eastAsia="zh-CN"/>
        </w:rPr>
        <w:t xml:space="preserve"> decision</w:t>
      </w:r>
      <w:r w:rsidR="0076191E">
        <w:rPr>
          <w:rFonts w:eastAsiaTheme="minorEastAsia"/>
          <w:lang w:eastAsia="zh-CN"/>
        </w:rPr>
        <w:t>s</w:t>
      </w:r>
      <w:r w:rsidR="002A72B9">
        <w:rPr>
          <w:rFonts w:eastAsiaTheme="minorEastAsia"/>
          <w:lang w:eastAsia="zh-CN"/>
        </w:rPr>
        <w:t xml:space="preserve"> to switch UE</w:t>
      </w:r>
      <w:r w:rsidR="0076191E">
        <w:rPr>
          <w:rFonts w:eastAsiaTheme="minorEastAsia"/>
          <w:lang w:eastAsia="zh-CN"/>
        </w:rPr>
        <w:t>s</w:t>
      </w:r>
      <w:r w:rsidR="002A72B9">
        <w:rPr>
          <w:rFonts w:eastAsiaTheme="minorEastAsia"/>
          <w:lang w:eastAsia="zh-CN"/>
        </w:rPr>
        <w:t xml:space="preserve"> between RRC Inactive/RRC Connected </w:t>
      </w:r>
      <w:r w:rsidR="002C3B1F">
        <w:rPr>
          <w:rFonts w:eastAsiaTheme="minorEastAsia"/>
          <w:lang w:eastAsia="zh-CN"/>
        </w:rPr>
        <w:t>modes, and RAN-UE interactions on such procedures</w:t>
      </w:r>
      <w:r w:rsidR="002A72B9">
        <w:rPr>
          <w:rFonts w:eastAsiaTheme="minorEastAsia"/>
          <w:lang w:eastAsia="zh-CN"/>
        </w:rPr>
        <w:t xml:space="preserve">. </w:t>
      </w:r>
    </w:p>
    <w:p w14:paraId="228B0201" w14:textId="77777777" w:rsidR="000F4325" w:rsidRPr="004E0E5A" w:rsidRDefault="000F4325" w:rsidP="000F4325">
      <w:pPr>
        <w:pStyle w:val="Eyecatcher"/>
        <w:rPr>
          <w:rFonts w:ascii="Times New Roman" w:hAnsi="Times New Roman" w:cs="Times New Roman"/>
        </w:rPr>
      </w:pPr>
      <w:r w:rsidRPr="004E0E5A">
        <w:rPr>
          <w:rFonts w:ascii="Times New Roman" w:hAnsi="Times New Roman" w:cs="Times New Roman"/>
        </w:rPr>
        <w:t xml:space="preserve">Observation </w:t>
      </w:r>
      <w:r w:rsidR="0048623D" w:rsidRPr="004E0E5A">
        <w:rPr>
          <w:rFonts w:ascii="Times New Roman" w:hAnsi="Times New Roman" w:cs="Times New Roman"/>
        </w:rPr>
        <w:t>2</w:t>
      </w:r>
      <w:r w:rsidRPr="004E0E5A">
        <w:rPr>
          <w:rFonts w:ascii="Times New Roman" w:hAnsi="Times New Roman" w:cs="Times New Roman"/>
        </w:rPr>
        <w:t>:</w:t>
      </w:r>
      <w:r w:rsidRPr="004E0E5A">
        <w:rPr>
          <w:rFonts w:ascii="Times New Roman" w:hAnsi="Times New Roman" w:cs="Times New Roman"/>
        </w:rPr>
        <w:tab/>
      </w:r>
      <w:r w:rsidR="009922FF">
        <w:rPr>
          <w:rFonts w:ascii="Times New Roman" w:hAnsi="Times New Roman" w:cs="Times New Roman"/>
        </w:rPr>
        <w:t>For</w:t>
      </w:r>
      <w:r w:rsidR="009922FF" w:rsidRPr="004E0E5A">
        <w:rPr>
          <w:rFonts w:ascii="Times New Roman" w:hAnsi="Times New Roman" w:cs="Times New Roman"/>
        </w:rPr>
        <w:t xml:space="preserve"> </w:t>
      </w:r>
      <w:r w:rsidRPr="004E0E5A">
        <w:rPr>
          <w:rFonts w:ascii="Times New Roman" w:hAnsi="Times New Roman" w:cs="Times New Roman"/>
        </w:rPr>
        <w:t xml:space="preserve">rel-18 multicast MBS reception, </w:t>
      </w:r>
      <w:r w:rsidR="0048623D" w:rsidRPr="004E0E5A">
        <w:rPr>
          <w:rFonts w:ascii="Times New Roman" w:hAnsi="Times New Roman" w:cs="Times New Roman"/>
        </w:rPr>
        <w:t>RAN node determines to switch UE between RRC Inactive/RRC Connected modes, and RAN-UE interactions on such procedures.</w:t>
      </w:r>
    </w:p>
    <w:p w14:paraId="49D8A599" w14:textId="77777777" w:rsidR="00A853B3" w:rsidRDefault="00A853B3" w:rsidP="001D563D">
      <w:pPr>
        <w:pStyle w:val="ListParagraph"/>
        <w:numPr>
          <w:ilvl w:val="0"/>
          <w:numId w:val="23"/>
        </w:numPr>
        <w:rPr>
          <w:rFonts w:eastAsiaTheme="minorEastAsia"/>
          <w:lang w:eastAsia="zh-CN"/>
        </w:rPr>
      </w:pPr>
      <w:r w:rsidRPr="00A853B3">
        <w:rPr>
          <w:rFonts w:eastAsiaTheme="minorEastAsia"/>
          <w:b/>
          <w:lang w:eastAsia="zh-CN"/>
        </w:rPr>
        <w:t>Information from 5GC</w:t>
      </w:r>
      <w:r w:rsidR="007D0164" w:rsidRPr="00A853B3">
        <w:rPr>
          <w:rFonts w:eastAsiaTheme="minorEastAsia"/>
          <w:b/>
          <w:lang w:eastAsia="zh-CN"/>
        </w:rPr>
        <w:t xml:space="preserve">: </w:t>
      </w:r>
      <w:r w:rsidR="001B3B38" w:rsidRPr="00A853B3">
        <w:rPr>
          <w:rFonts w:eastAsiaTheme="minorEastAsia"/>
          <w:lang w:eastAsia="zh-CN"/>
        </w:rPr>
        <w:t>F</w:t>
      </w:r>
      <w:r w:rsidR="007D0164" w:rsidRPr="00A853B3">
        <w:rPr>
          <w:rFonts w:eastAsiaTheme="minorEastAsia"/>
          <w:lang w:eastAsia="zh-CN"/>
        </w:rPr>
        <w:t xml:space="preserve">or RRC Inactive, AMF is assumed to provide RIAI (RRC Inactive Assistance Information) to NG-RAN node in most of the cases, so that the RAN node can </w:t>
      </w:r>
      <w:r w:rsidR="00750D99" w:rsidRPr="00A853B3">
        <w:rPr>
          <w:rFonts w:eastAsiaTheme="minorEastAsia"/>
          <w:lang w:eastAsia="zh-CN"/>
        </w:rPr>
        <w:t xml:space="preserve">sufficiently </w:t>
      </w:r>
      <w:r w:rsidR="007D0164" w:rsidRPr="00A853B3">
        <w:rPr>
          <w:rFonts w:eastAsiaTheme="minorEastAsia"/>
          <w:lang w:eastAsia="zh-CN"/>
        </w:rPr>
        <w:t xml:space="preserve">determine the details of RRC Inactive, e.g., RNA, DRX. </w:t>
      </w:r>
    </w:p>
    <w:p w14:paraId="1755B221" w14:textId="77777777" w:rsidR="00A853B3" w:rsidRDefault="00A853B3" w:rsidP="00A853B3">
      <w:pPr>
        <w:pStyle w:val="ListParagraph"/>
        <w:ind w:left="360"/>
        <w:rPr>
          <w:rFonts w:eastAsiaTheme="minorEastAsia"/>
          <w:lang w:eastAsia="zh-CN"/>
        </w:rPr>
      </w:pPr>
      <w:r w:rsidRPr="00A853B3">
        <w:rPr>
          <w:rFonts w:eastAsiaTheme="minorEastAsia"/>
          <w:lang w:eastAsia="zh-CN"/>
        </w:rPr>
        <w:t>Similarly in Rel-18</w:t>
      </w:r>
      <w:r w:rsidR="008F09DD">
        <w:rPr>
          <w:rFonts w:eastAsiaTheme="minorEastAsia"/>
          <w:lang w:eastAsia="zh-CN"/>
        </w:rPr>
        <w:t xml:space="preserve"> MBS</w:t>
      </w:r>
      <w:r w:rsidRPr="00A853B3">
        <w:rPr>
          <w:rFonts w:eastAsiaTheme="minorEastAsia"/>
          <w:lang w:eastAsia="zh-CN"/>
        </w:rPr>
        <w:t xml:space="preserve">, </w:t>
      </w:r>
      <w:r w:rsidR="00A76227">
        <w:rPr>
          <w:rFonts w:eastAsiaTheme="minorEastAsia"/>
          <w:lang w:eastAsia="zh-CN"/>
        </w:rPr>
        <w:t xml:space="preserve">if needed, </w:t>
      </w:r>
      <w:r w:rsidR="008F09DD">
        <w:rPr>
          <w:rFonts w:eastAsiaTheme="minorEastAsia"/>
          <w:lang w:eastAsia="zh-CN"/>
        </w:rPr>
        <w:t>there could be a</w:t>
      </w:r>
      <w:r>
        <w:rPr>
          <w:rFonts w:eastAsiaTheme="minorEastAsia" w:hint="eastAsia"/>
          <w:lang w:eastAsia="zh-CN"/>
        </w:rPr>
        <w:t xml:space="preserve">ssistant information </w:t>
      </w:r>
      <w:r w:rsidR="008F09DD">
        <w:rPr>
          <w:rFonts w:eastAsiaTheme="minorEastAsia"/>
          <w:lang w:eastAsia="zh-CN"/>
        </w:rPr>
        <w:t xml:space="preserve">provided by 5GC and </w:t>
      </w:r>
      <w:r>
        <w:rPr>
          <w:rFonts w:eastAsiaTheme="minorEastAsia"/>
          <w:lang w:eastAsia="zh-CN"/>
        </w:rPr>
        <w:t>can</w:t>
      </w:r>
      <w:r w:rsidRPr="00A853B3">
        <w:rPr>
          <w:rFonts w:eastAsiaTheme="minorEastAsia" w:hint="eastAsia"/>
          <w:lang w:eastAsia="zh-CN"/>
        </w:rPr>
        <w:t xml:space="preserve"> be used by the RAN node to determine the details of RRC Inactive, e.g.,</w:t>
      </w:r>
      <w:r w:rsidRPr="00A853B3">
        <w:rPr>
          <w:rFonts w:eastAsiaTheme="minorEastAsia"/>
          <w:lang w:eastAsia="zh-CN"/>
        </w:rPr>
        <w:t xml:space="preserve"> to determine which UE and how to receive the data. </w:t>
      </w:r>
      <w:r w:rsidR="008F09DD" w:rsidRPr="00A853B3">
        <w:rPr>
          <w:rFonts w:eastAsiaTheme="minorEastAsia"/>
          <w:lang w:eastAsia="zh-CN"/>
        </w:rPr>
        <w:t>RRC Inactive Assistance Informa</w:t>
      </w:r>
      <w:r w:rsidR="008F09DD">
        <w:rPr>
          <w:rFonts w:eastAsiaTheme="minorEastAsia"/>
          <w:lang w:eastAsia="zh-CN"/>
        </w:rPr>
        <w:t>tion is one comparable solution</w:t>
      </w:r>
      <w:r w:rsidR="000260D0">
        <w:rPr>
          <w:rFonts w:eastAsiaTheme="minorEastAsia"/>
          <w:lang w:eastAsia="zh-CN"/>
        </w:rPr>
        <w:t>, but</w:t>
      </w:r>
      <w:r w:rsidR="00E25107">
        <w:rPr>
          <w:rFonts w:eastAsiaTheme="minorEastAsia"/>
          <w:lang w:eastAsia="zh-CN"/>
        </w:rPr>
        <w:t xml:space="preserve"> with the difference that </w:t>
      </w:r>
      <w:r w:rsidRPr="00366D56">
        <w:rPr>
          <w:rFonts w:eastAsiaTheme="minorEastAsia"/>
          <w:lang w:eastAsia="zh-CN"/>
        </w:rPr>
        <w:t xml:space="preserve">MBS </w:t>
      </w:r>
      <w:r>
        <w:rPr>
          <w:rFonts w:eastAsiaTheme="minorEastAsia"/>
          <w:lang w:eastAsia="zh-CN"/>
        </w:rPr>
        <w:t>assistance</w:t>
      </w:r>
      <w:r w:rsidRPr="00366D56">
        <w:rPr>
          <w:rFonts w:eastAsiaTheme="minorEastAsia"/>
          <w:lang w:eastAsia="zh-CN"/>
        </w:rPr>
        <w:t xml:space="preserve"> inform</w:t>
      </w:r>
      <w:r>
        <w:rPr>
          <w:rFonts w:eastAsiaTheme="minorEastAsia"/>
          <w:lang w:eastAsia="zh-CN"/>
        </w:rPr>
        <w:t xml:space="preserve">ation should not </w:t>
      </w:r>
      <w:r w:rsidR="00E25107">
        <w:rPr>
          <w:rFonts w:eastAsiaTheme="minorEastAsia"/>
          <w:lang w:eastAsia="zh-CN"/>
        </w:rPr>
        <w:t>come</w:t>
      </w:r>
      <w:r>
        <w:rPr>
          <w:rFonts w:eastAsiaTheme="minorEastAsia"/>
          <w:lang w:eastAsia="zh-CN"/>
        </w:rPr>
        <w:t xml:space="preserve"> from AMF, given that the AMF has no clue of per-UE join information for MBS, </w:t>
      </w:r>
      <w:r w:rsidR="00E56754">
        <w:rPr>
          <w:rFonts w:eastAsiaTheme="minorEastAsia"/>
          <w:lang w:eastAsia="zh-CN"/>
        </w:rPr>
        <w:t xml:space="preserve">it is not proper for the AMF to provide </w:t>
      </w:r>
      <w:r>
        <w:rPr>
          <w:rFonts w:eastAsiaTheme="minorEastAsia"/>
          <w:lang w:eastAsia="zh-CN"/>
        </w:rPr>
        <w:t xml:space="preserve">such SM-related information. </w:t>
      </w:r>
    </w:p>
    <w:p w14:paraId="4D9F63C5" w14:textId="77777777" w:rsidR="000260D0" w:rsidRPr="000260D0" w:rsidRDefault="00242BD4" w:rsidP="00A853B3">
      <w:pPr>
        <w:pStyle w:val="ListParagraph"/>
        <w:ind w:left="360"/>
        <w:rPr>
          <w:rFonts w:eastAsiaTheme="minorEastAsia"/>
          <w:lang w:eastAsia="zh-CN"/>
        </w:rPr>
      </w:pPr>
      <w:r>
        <w:rPr>
          <w:rFonts w:eastAsiaTheme="minorEastAsia"/>
          <w:lang w:eastAsia="zh-CN"/>
        </w:rPr>
        <w:t xml:space="preserve">SA2 </w:t>
      </w:r>
      <w:r w:rsidR="0021652F">
        <w:rPr>
          <w:rFonts w:eastAsiaTheme="minorEastAsia"/>
          <w:lang w:eastAsia="zh-CN"/>
        </w:rPr>
        <w:t xml:space="preserve">can </w:t>
      </w:r>
      <w:r w:rsidR="008002DC">
        <w:rPr>
          <w:rFonts w:eastAsiaTheme="minorEastAsia"/>
          <w:lang w:eastAsia="zh-CN"/>
        </w:rPr>
        <w:t xml:space="preserve">have </w:t>
      </w:r>
      <w:r w:rsidR="008002DC" w:rsidRPr="008002DC">
        <w:rPr>
          <w:rFonts w:eastAsiaTheme="minorEastAsia"/>
          <w:lang w:eastAsia="zh-CN"/>
        </w:rPr>
        <w:t xml:space="preserve">preliminary </w:t>
      </w:r>
      <w:r>
        <w:rPr>
          <w:rFonts w:eastAsiaTheme="minorEastAsia"/>
          <w:lang w:eastAsia="zh-CN"/>
        </w:rPr>
        <w:t>study</w:t>
      </w:r>
      <w:r w:rsidR="008002DC">
        <w:rPr>
          <w:rFonts w:eastAsiaTheme="minorEastAsia"/>
          <w:lang w:eastAsia="zh-CN"/>
        </w:rPr>
        <w:t xml:space="preserve"> on</w:t>
      </w:r>
      <w:r w:rsidR="0021652F">
        <w:rPr>
          <w:rFonts w:eastAsiaTheme="minorEastAsia"/>
          <w:lang w:eastAsia="zh-CN"/>
        </w:rPr>
        <w:t xml:space="preserve"> whether current parameters </w:t>
      </w:r>
      <w:r w:rsidR="00BF2317">
        <w:rPr>
          <w:rFonts w:eastAsiaTheme="minorEastAsia"/>
          <w:lang w:eastAsia="zh-CN"/>
        </w:rPr>
        <w:t>used for MBS would be enough to</w:t>
      </w:r>
      <w:r w:rsidR="0021652F">
        <w:rPr>
          <w:rFonts w:eastAsiaTheme="minorEastAsia"/>
          <w:lang w:eastAsia="zh-CN"/>
        </w:rPr>
        <w:t xml:space="preserve"> </w:t>
      </w:r>
      <w:r w:rsidR="0021652F">
        <w:rPr>
          <w:rFonts w:eastAsiaTheme="minorEastAsia"/>
          <w:lang w:val="en-US" w:eastAsia="zh-CN"/>
        </w:rPr>
        <w:t xml:space="preserve">assistant RAN node with respect to RRC Inactive, and if no, </w:t>
      </w:r>
      <w:r w:rsidR="0021652F">
        <w:rPr>
          <w:rFonts w:eastAsiaTheme="minorEastAsia"/>
          <w:lang w:eastAsia="zh-CN"/>
        </w:rPr>
        <w:t>then focus on the enhancement</w:t>
      </w:r>
      <w:r w:rsidR="007D08B1">
        <w:rPr>
          <w:rFonts w:eastAsiaTheme="minorEastAsia"/>
          <w:lang w:eastAsia="zh-CN"/>
        </w:rPr>
        <w:t>s</w:t>
      </w:r>
      <w:r w:rsidR="0021652F">
        <w:rPr>
          <w:rFonts w:eastAsiaTheme="minorEastAsia"/>
          <w:lang w:eastAsia="zh-CN"/>
        </w:rPr>
        <w:t xml:space="preserve"> to current procedures. P</w:t>
      </w:r>
      <w:r w:rsidR="000260D0" w:rsidRPr="000260D0">
        <w:rPr>
          <w:rFonts w:eastAsiaTheme="minorEastAsia"/>
          <w:lang w:eastAsia="zh-CN"/>
        </w:rPr>
        <w:t>ossible inputs of the assistant information might include the MBS QoS requirement, per-UE priority and so on.</w:t>
      </w:r>
    </w:p>
    <w:p w14:paraId="76C356DA" w14:textId="77777777" w:rsidR="007D0164" w:rsidRPr="002D082E" w:rsidRDefault="0083030E" w:rsidP="002D082E">
      <w:pPr>
        <w:pStyle w:val="Eyecatcher"/>
        <w:rPr>
          <w:rFonts w:ascii="Times New Roman" w:eastAsia="MS Mincho" w:hAnsi="Times New Roman" w:cs="Times New Roman"/>
          <w:lang w:eastAsia="ja-JP"/>
        </w:rPr>
      </w:pPr>
      <w:r w:rsidRPr="004E0E5A">
        <w:rPr>
          <w:rFonts w:ascii="Times New Roman" w:hAnsi="Times New Roman" w:cs="Times New Roman"/>
        </w:rPr>
        <w:t>Observation 3:</w:t>
      </w:r>
      <w:r w:rsidRPr="004E0E5A">
        <w:rPr>
          <w:rFonts w:ascii="Times New Roman" w:hAnsi="Times New Roman" w:cs="Times New Roman"/>
        </w:rPr>
        <w:tab/>
      </w:r>
      <w:r w:rsidR="009922FF">
        <w:rPr>
          <w:rFonts w:ascii="Times New Roman" w:hAnsi="Times New Roman" w:cs="Times New Roman"/>
        </w:rPr>
        <w:t>For</w:t>
      </w:r>
      <w:r w:rsidR="009922FF" w:rsidRPr="004E0E5A">
        <w:rPr>
          <w:rFonts w:ascii="Times New Roman" w:hAnsi="Times New Roman" w:cs="Times New Roman"/>
        </w:rPr>
        <w:t xml:space="preserve"> </w:t>
      </w:r>
      <w:r w:rsidRPr="004E0E5A">
        <w:rPr>
          <w:rFonts w:ascii="Times New Roman" w:hAnsi="Times New Roman" w:cs="Times New Roman"/>
        </w:rPr>
        <w:t xml:space="preserve">rel-18 multicast MBS reception, </w:t>
      </w:r>
      <w:r w:rsidR="007D08B1" w:rsidRPr="007D08B1">
        <w:rPr>
          <w:rFonts w:ascii="Times New Roman" w:hAnsi="Times New Roman" w:cs="Times New Roman"/>
        </w:rPr>
        <w:t xml:space="preserve">assistant information </w:t>
      </w:r>
      <w:r w:rsidR="007D08B1">
        <w:rPr>
          <w:rFonts w:ascii="Times New Roman" w:hAnsi="Times New Roman" w:cs="Times New Roman"/>
        </w:rPr>
        <w:t xml:space="preserve">from 5GC might be useful, </w:t>
      </w:r>
      <w:r w:rsidR="009922FF">
        <w:rPr>
          <w:rFonts w:ascii="Times New Roman" w:hAnsi="Times New Roman" w:cs="Times New Roman"/>
        </w:rPr>
        <w:t xml:space="preserve">SA2 needs to </w:t>
      </w:r>
      <w:r w:rsidR="007D08B1">
        <w:rPr>
          <w:rFonts w:ascii="Times New Roman" w:hAnsi="Times New Roman" w:cs="Times New Roman"/>
        </w:rPr>
        <w:t>consider to reuse/enhance current procedures</w:t>
      </w:r>
      <w:r w:rsidR="00E54693">
        <w:rPr>
          <w:rFonts w:ascii="Times New Roman" w:hAnsi="Times New Roman" w:cs="Times New Roman"/>
        </w:rPr>
        <w:t xml:space="preserve"> on SMF provisioning</w:t>
      </w:r>
      <w:r w:rsidR="00C83712">
        <w:rPr>
          <w:rFonts w:ascii="Times New Roman" w:hAnsi="Times New Roman" w:cs="Times New Roman"/>
        </w:rPr>
        <w:t xml:space="preserve"> in Rel-17 MBS</w:t>
      </w:r>
      <w:r w:rsidR="007D08B1">
        <w:rPr>
          <w:rFonts w:ascii="Times New Roman" w:hAnsi="Times New Roman" w:cs="Times New Roman"/>
        </w:rPr>
        <w:t xml:space="preserve"> to sufficiently assist RAN nodes for RRC Inactive decision. </w:t>
      </w:r>
    </w:p>
    <w:p w14:paraId="3EE7E4AD" w14:textId="77777777" w:rsidR="004252FC" w:rsidRPr="004252FC" w:rsidRDefault="004252FC" w:rsidP="004252FC">
      <w:pPr>
        <w:pStyle w:val="Heading2"/>
        <w:rPr>
          <w:lang w:val="en-US"/>
        </w:rPr>
      </w:pPr>
      <w:r>
        <w:t>2.3</w:t>
      </w:r>
      <w:r>
        <w:tab/>
        <w:t>Issues to be resolved</w:t>
      </w:r>
    </w:p>
    <w:p w14:paraId="613CA7DF" w14:textId="77777777" w:rsidR="00154B6B" w:rsidRPr="00EA355D" w:rsidRDefault="00941F57" w:rsidP="00154B6B">
      <w:pPr>
        <w:rPr>
          <w:rFonts w:eastAsiaTheme="minorEastAsia"/>
          <w:lang w:eastAsia="zh-CN"/>
        </w:rPr>
      </w:pPr>
      <w:r>
        <w:rPr>
          <w:rFonts w:eastAsiaTheme="minorEastAsia"/>
          <w:lang w:eastAsia="zh-CN"/>
        </w:rPr>
        <w:t>S</w:t>
      </w:r>
      <w:r w:rsidR="00154B6B">
        <w:rPr>
          <w:rFonts w:eastAsiaTheme="minorEastAsia" w:hint="eastAsia"/>
          <w:lang w:eastAsia="zh-CN"/>
        </w:rPr>
        <w:t xml:space="preserve">everal </w:t>
      </w:r>
      <w:r w:rsidR="00154B6B">
        <w:rPr>
          <w:rFonts w:eastAsiaTheme="minorEastAsia"/>
          <w:lang w:eastAsia="zh-CN"/>
        </w:rPr>
        <w:t>aspects</w:t>
      </w:r>
      <w:r w:rsidR="00154B6B">
        <w:rPr>
          <w:rFonts w:eastAsiaTheme="minorEastAsia" w:hint="eastAsia"/>
          <w:lang w:eastAsia="zh-CN"/>
        </w:rPr>
        <w:t xml:space="preserve"> needs to be taken into consideration</w:t>
      </w:r>
      <w:r w:rsidR="00BD1178">
        <w:rPr>
          <w:rFonts w:eastAsiaTheme="minorEastAsia"/>
          <w:lang w:eastAsia="zh-CN"/>
        </w:rPr>
        <w:t xml:space="preserve"> according to </w:t>
      </w:r>
      <w:r w:rsidR="00BD1178" w:rsidRPr="00BD1178">
        <w:rPr>
          <w:rFonts w:eastAsiaTheme="minorEastAsia"/>
          <w:b/>
          <w:lang w:eastAsia="zh-CN"/>
        </w:rPr>
        <w:t>Figure 1</w:t>
      </w:r>
      <w:r w:rsidR="00154B6B">
        <w:rPr>
          <w:rFonts w:eastAsiaTheme="minorEastAsia"/>
          <w:lang w:eastAsia="zh-CN"/>
        </w:rPr>
        <w:t>:</w:t>
      </w:r>
    </w:p>
    <w:p w14:paraId="6F010CD8" w14:textId="77777777" w:rsidR="00154B6B" w:rsidRPr="006A7BE5" w:rsidRDefault="009B6D82" w:rsidP="006A7BE5">
      <w:pPr>
        <w:pStyle w:val="ListParagraph"/>
        <w:numPr>
          <w:ilvl w:val="0"/>
          <w:numId w:val="22"/>
        </w:numPr>
        <w:rPr>
          <w:rFonts w:eastAsiaTheme="minorEastAsia"/>
          <w:lang w:eastAsia="zh-CN"/>
        </w:rPr>
      </w:pPr>
      <w:r w:rsidRPr="00C777BF">
        <w:rPr>
          <w:rFonts w:eastAsiaTheme="minorEastAsia"/>
          <w:b/>
          <w:lang w:val="en-US" w:eastAsia="zh-CN"/>
        </w:rPr>
        <w:t>Assistant information</w:t>
      </w:r>
      <w:r>
        <w:rPr>
          <w:rFonts w:eastAsiaTheme="minorEastAsia"/>
          <w:b/>
          <w:lang w:val="en-US" w:eastAsia="zh-CN"/>
        </w:rPr>
        <w:t>:</w:t>
      </w:r>
      <w:r>
        <w:rPr>
          <w:rFonts w:eastAsiaTheme="minorEastAsia"/>
          <w:lang w:val="en-US" w:eastAsia="zh-CN"/>
        </w:rPr>
        <w:t xml:space="preserve"> </w:t>
      </w:r>
      <w:r w:rsidR="00BD1178">
        <w:rPr>
          <w:rFonts w:eastAsiaTheme="minorEastAsia"/>
          <w:lang w:val="en-US" w:eastAsia="zh-CN"/>
        </w:rPr>
        <w:t>During UE join, whether/how</w:t>
      </w:r>
      <w:r w:rsidR="00E23712">
        <w:rPr>
          <w:rFonts w:eastAsiaTheme="minorEastAsia"/>
          <w:lang w:val="en-US" w:eastAsia="zh-CN"/>
        </w:rPr>
        <w:t xml:space="preserve"> </w:t>
      </w:r>
      <w:r w:rsidR="00BD1178">
        <w:rPr>
          <w:rFonts w:eastAsiaTheme="minorEastAsia"/>
          <w:lang w:val="en-US" w:eastAsia="zh-CN"/>
        </w:rPr>
        <w:t>SMF</w:t>
      </w:r>
      <w:r w:rsidR="00E54693">
        <w:rPr>
          <w:rFonts w:eastAsiaTheme="minorEastAsia"/>
          <w:lang w:val="en-US" w:eastAsia="zh-CN"/>
        </w:rPr>
        <w:t xml:space="preserve"> provide</w:t>
      </w:r>
      <w:r w:rsidR="00BD1178">
        <w:rPr>
          <w:rFonts w:eastAsiaTheme="minorEastAsia"/>
          <w:lang w:val="en-US" w:eastAsia="zh-CN"/>
        </w:rPr>
        <w:t>s</w:t>
      </w:r>
      <w:r w:rsidR="00E54693">
        <w:rPr>
          <w:rFonts w:eastAsiaTheme="minorEastAsia"/>
          <w:lang w:val="en-US" w:eastAsia="zh-CN"/>
        </w:rPr>
        <w:t xml:space="preserve"> a</w:t>
      </w:r>
      <w:r w:rsidR="00154B6B">
        <w:rPr>
          <w:rFonts w:eastAsiaTheme="minorEastAsia" w:hint="eastAsia"/>
          <w:lang w:val="en-US" w:eastAsia="zh-CN"/>
        </w:rPr>
        <w:t>ssistant information</w:t>
      </w:r>
      <w:r w:rsidR="00BD1178">
        <w:rPr>
          <w:rFonts w:eastAsiaTheme="minorEastAsia"/>
          <w:lang w:val="en-US" w:eastAsia="zh-CN"/>
        </w:rPr>
        <w:t xml:space="preserve"> to NG-RAN nodes</w:t>
      </w:r>
      <w:r w:rsidR="006A7BE5">
        <w:rPr>
          <w:rFonts w:eastAsiaTheme="minorEastAsia" w:hint="eastAsia"/>
          <w:lang w:val="en-US" w:eastAsia="zh-CN"/>
        </w:rPr>
        <w:t>.</w:t>
      </w:r>
      <w:r w:rsidR="006A7BE5" w:rsidRPr="006A7BE5">
        <w:rPr>
          <w:rFonts w:eastAsiaTheme="minorEastAsia"/>
          <w:lang w:eastAsia="zh-CN"/>
        </w:rPr>
        <w:t xml:space="preserve"> </w:t>
      </w:r>
      <w:r w:rsidR="006A7BE5">
        <w:rPr>
          <w:rFonts w:eastAsiaTheme="minorEastAsia"/>
          <w:lang w:eastAsia="zh-CN"/>
        </w:rPr>
        <w:t>As mentioned in clause 2.2, a</w:t>
      </w:r>
      <w:r w:rsidR="006A7BE5">
        <w:rPr>
          <w:rFonts w:eastAsiaTheme="minorEastAsia" w:hint="eastAsia"/>
          <w:lang w:eastAsia="zh-CN"/>
        </w:rPr>
        <w:t>ssistant information will be used by the RAN node to determine the details of RRC Inactive, e.g.,</w:t>
      </w:r>
      <w:r w:rsidR="006A7BE5">
        <w:rPr>
          <w:rFonts w:eastAsiaTheme="minorEastAsia"/>
          <w:lang w:eastAsia="zh-CN"/>
        </w:rPr>
        <w:t xml:space="preserve"> to determine which UE and how to receive the data. RRC Inactive Assistance Information is one comparable solution, but regarding MBS, such information is expected to be provided by other NFs, e.g., MB-SMF. </w:t>
      </w:r>
      <w:r w:rsidR="006A7BE5" w:rsidRPr="006A7BE5">
        <w:rPr>
          <w:rFonts w:eastAsiaTheme="minorEastAsia"/>
          <w:lang w:eastAsia="zh-CN"/>
        </w:rPr>
        <w:t>The mechanisms related to a</w:t>
      </w:r>
      <w:r w:rsidR="006A7BE5" w:rsidRPr="006A7BE5">
        <w:rPr>
          <w:rFonts w:eastAsiaTheme="minorEastAsia" w:hint="eastAsia"/>
          <w:lang w:eastAsia="zh-CN"/>
        </w:rPr>
        <w:t xml:space="preserve">ssistant information </w:t>
      </w:r>
      <w:r w:rsidR="006A7BE5" w:rsidRPr="006A7BE5">
        <w:rPr>
          <w:rFonts w:eastAsiaTheme="minorEastAsia"/>
          <w:lang w:eastAsia="zh-CN"/>
        </w:rPr>
        <w:t>(including the IEs included in the information, and the way to provide the assistant information to the RAN nodes) can be studies in SA2</w:t>
      </w:r>
      <w:r w:rsidR="006A7BE5" w:rsidRPr="006A7BE5">
        <w:rPr>
          <w:rFonts w:eastAsiaTheme="minorEastAsia" w:hint="eastAsia"/>
          <w:lang w:eastAsia="zh-CN"/>
        </w:rPr>
        <w:t>.</w:t>
      </w:r>
      <w:r w:rsidR="006A7BE5" w:rsidRPr="006A7BE5">
        <w:rPr>
          <w:rFonts w:eastAsiaTheme="minorEastAsia"/>
          <w:lang w:eastAsia="zh-CN"/>
        </w:rPr>
        <w:t xml:space="preserve"> Possible inputs of the assistant information might include the MBS QoS requirement, per-UE priority and so on. </w:t>
      </w:r>
    </w:p>
    <w:p w14:paraId="1656BDD2" w14:textId="77777777" w:rsidR="003C6BC4" w:rsidRPr="00662D3B" w:rsidRDefault="003C6BC4" w:rsidP="00154B6B">
      <w:pPr>
        <w:pStyle w:val="B1"/>
        <w:numPr>
          <w:ilvl w:val="0"/>
          <w:numId w:val="22"/>
        </w:numPr>
        <w:rPr>
          <w:highlight w:val="yellow"/>
          <w:lang w:val="en-US" w:eastAsia="zh-CN"/>
        </w:rPr>
      </w:pPr>
      <w:r w:rsidRPr="00662D3B">
        <w:rPr>
          <w:rFonts w:eastAsiaTheme="minorEastAsia" w:hint="eastAsia"/>
          <w:b/>
          <w:highlight w:val="yellow"/>
          <w:lang w:val="en-US" w:eastAsia="zh-CN"/>
        </w:rPr>
        <w:t>Selecting of the UEs</w:t>
      </w:r>
      <w:r w:rsidRPr="00662D3B">
        <w:rPr>
          <w:rFonts w:eastAsiaTheme="minorEastAsia" w:hint="eastAsia"/>
          <w:highlight w:val="yellow"/>
          <w:lang w:val="en-US" w:eastAsia="zh-CN"/>
        </w:rPr>
        <w:t xml:space="preserve"> to be switched to RRC Inac</w:t>
      </w:r>
      <w:r w:rsidR="00D36EEF" w:rsidRPr="00662D3B">
        <w:rPr>
          <w:rFonts w:eastAsiaTheme="minorEastAsia" w:hint="eastAsia"/>
          <w:highlight w:val="yellow"/>
          <w:lang w:val="en-US" w:eastAsia="zh-CN"/>
        </w:rPr>
        <w:t xml:space="preserve">tive/back to CM-CONNECTED state: it is RAN scope, but the determination depends on assistant information. </w:t>
      </w:r>
    </w:p>
    <w:p w14:paraId="18BCE4CD" w14:textId="77777777" w:rsidR="00154B6B" w:rsidRPr="006A7BE5" w:rsidRDefault="009B6D82" w:rsidP="00833AA8">
      <w:pPr>
        <w:pStyle w:val="ListParagraph"/>
        <w:numPr>
          <w:ilvl w:val="0"/>
          <w:numId w:val="22"/>
        </w:numPr>
        <w:rPr>
          <w:lang w:val="en-US" w:eastAsia="zh-CN"/>
        </w:rPr>
      </w:pPr>
      <w:r w:rsidRPr="006A7BE5">
        <w:rPr>
          <w:b/>
          <w:lang w:val="en-US" w:eastAsia="zh-CN"/>
        </w:rPr>
        <w:t>Configuring UE receiving MBS data:</w:t>
      </w:r>
      <w:r w:rsidRPr="006A7BE5">
        <w:rPr>
          <w:lang w:val="en-US" w:eastAsia="zh-CN"/>
        </w:rPr>
        <w:t xml:space="preserve"> </w:t>
      </w:r>
      <w:r w:rsidR="00CE0593" w:rsidRPr="006A7BE5">
        <w:rPr>
          <w:lang w:val="en-US" w:eastAsia="zh-CN"/>
        </w:rPr>
        <w:t>How to configure UE for receiving multicast MBS data in RRC Inactive state</w:t>
      </w:r>
      <w:r w:rsidR="00275EB9" w:rsidRPr="006A7BE5">
        <w:rPr>
          <w:lang w:val="en-US" w:eastAsia="zh-CN"/>
        </w:rPr>
        <w:t xml:space="preserve"> by NG-RAN nodes</w:t>
      </w:r>
      <w:r w:rsidR="006A7BE5" w:rsidRPr="006A7BE5">
        <w:rPr>
          <w:lang w:val="en-US" w:eastAsia="zh-CN"/>
        </w:rPr>
        <w:t xml:space="preserve">. </w:t>
      </w:r>
      <w:r w:rsidR="006A7BE5" w:rsidRPr="006A7BE5">
        <w:rPr>
          <w:rFonts w:eastAsiaTheme="minorEastAsia" w:hint="eastAsia"/>
          <w:lang w:eastAsia="zh-CN"/>
        </w:rPr>
        <w:t xml:space="preserve">This aspect is with RAN dependency and the details </w:t>
      </w:r>
      <w:r w:rsidR="006A7BE5" w:rsidRPr="006A7BE5">
        <w:rPr>
          <w:rFonts w:eastAsiaTheme="minorEastAsia"/>
          <w:lang w:eastAsia="zh-CN"/>
        </w:rPr>
        <w:t>should</w:t>
      </w:r>
      <w:r w:rsidR="006A7BE5" w:rsidRPr="006A7BE5">
        <w:rPr>
          <w:rFonts w:eastAsiaTheme="minorEastAsia" w:hint="eastAsia"/>
          <w:lang w:eastAsia="zh-CN"/>
        </w:rPr>
        <w:t xml:space="preserve"> </w:t>
      </w:r>
      <w:r w:rsidR="006A7BE5" w:rsidRPr="006A7BE5">
        <w:rPr>
          <w:rFonts w:eastAsiaTheme="minorEastAsia"/>
          <w:lang w:eastAsia="zh-CN"/>
        </w:rPr>
        <w:t xml:space="preserve">be based on RAN design. One possible solution is that UE needs to firstly connect to the RAN to fetch the information for RRC </w:t>
      </w:r>
      <w:r w:rsidR="006A7BE5" w:rsidRPr="006A7BE5">
        <w:rPr>
          <w:rFonts w:eastAsiaTheme="minorEastAsia"/>
          <w:lang w:eastAsia="zh-CN"/>
        </w:rPr>
        <w:lastRenderedPageBreak/>
        <w:t>Inactive reception, the other way around is based on configuration broadcasted by RAN (like MCCH), however, figuring out the issue is beyond the expertise of SA2.</w:t>
      </w:r>
    </w:p>
    <w:p w14:paraId="21A25934" w14:textId="77777777" w:rsidR="00154B6B" w:rsidRPr="006A7BE5" w:rsidRDefault="005B5181" w:rsidP="006A7BE5">
      <w:pPr>
        <w:pStyle w:val="ListParagraph"/>
        <w:numPr>
          <w:ilvl w:val="0"/>
          <w:numId w:val="22"/>
        </w:numPr>
        <w:rPr>
          <w:rFonts w:eastAsiaTheme="minorEastAsia"/>
          <w:lang w:eastAsia="zh-CN"/>
        </w:rPr>
      </w:pPr>
      <w:r w:rsidRPr="00AD36CA">
        <w:rPr>
          <w:b/>
          <w:lang w:val="en-US" w:eastAsia="zh-CN"/>
        </w:rPr>
        <w:t>M</w:t>
      </w:r>
      <w:r>
        <w:rPr>
          <w:b/>
          <w:lang w:val="en-US" w:eastAsia="zh-CN"/>
        </w:rPr>
        <w:t>obility consideration:</w:t>
      </w:r>
      <w:r>
        <w:rPr>
          <w:lang w:val="en-US" w:eastAsia="zh-CN"/>
        </w:rPr>
        <w:t xml:space="preserve"> </w:t>
      </w:r>
      <w:r w:rsidR="00154B6B">
        <w:rPr>
          <w:lang w:val="en-US" w:eastAsia="zh-CN"/>
        </w:rPr>
        <w:t>Mobility</w:t>
      </w:r>
      <w:r w:rsidR="00392390">
        <w:rPr>
          <w:lang w:val="en-US" w:eastAsia="zh-CN"/>
        </w:rPr>
        <w:t xml:space="preserve"> –</w:t>
      </w:r>
      <w:r w:rsidR="00CE0593">
        <w:rPr>
          <w:lang w:val="en-US" w:eastAsia="zh-CN"/>
        </w:rPr>
        <w:t xml:space="preserve"> when UE move</w:t>
      </w:r>
      <w:r w:rsidR="003C6BC4">
        <w:rPr>
          <w:lang w:val="en-US" w:eastAsia="zh-CN"/>
        </w:rPr>
        <w:t>s</w:t>
      </w:r>
      <w:r w:rsidR="00CE0593">
        <w:rPr>
          <w:lang w:val="en-US" w:eastAsia="zh-CN"/>
        </w:rPr>
        <w:t xml:space="preserve"> from o</w:t>
      </w:r>
      <w:r w:rsidR="00392390">
        <w:rPr>
          <w:lang w:val="en-US" w:eastAsia="zh-CN"/>
        </w:rPr>
        <w:t>ne NG-RAN node to another</w:t>
      </w:r>
      <w:r w:rsidR="00CE0593">
        <w:rPr>
          <w:lang w:val="en-US" w:eastAsia="zh-CN"/>
        </w:rPr>
        <w:t xml:space="preserve">, </w:t>
      </w:r>
      <w:r w:rsidR="00BD1178">
        <w:rPr>
          <w:lang w:val="en-US" w:eastAsia="zh-CN"/>
        </w:rPr>
        <w:t>whether</w:t>
      </w:r>
      <w:r w:rsidR="00392390">
        <w:rPr>
          <w:lang w:val="en-US" w:eastAsia="zh-CN"/>
        </w:rPr>
        <w:t xml:space="preserve"> there would be </w:t>
      </w:r>
      <w:r w:rsidR="003C6BC4">
        <w:rPr>
          <w:lang w:val="en-US" w:eastAsia="zh-CN"/>
        </w:rPr>
        <w:t>issue</w:t>
      </w:r>
      <w:r w:rsidR="00392390">
        <w:rPr>
          <w:lang w:val="en-US" w:eastAsia="zh-CN"/>
        </w:rPr>
        <w:t>s</w:t>
      </w:r>
      <w:r w:rsidR="003C6BC4">
        <w:rPr>
          <w:lang w:val="en-US" w:eastAsia="zh-CN"/>
        </w:rPr>
        <w:t xml:space="preserve"> </w:t>
      </w:r>
      <w:r w:rsidR="00392390">
        <w:rPr>
          <w:lang w:val="en-US" w:eastAsia="zh-CN"/>
        </w:rPr>
        <w:t>for current MBS procedures, and if so</w:t>
      </w:r>
      <w:r w:rsidR="00BD1178">
        <w:rPr>
          <w:lang w:val="en-US" w:eastAsia="zh-CN"/>
        </w:rPr>
        <w:t xml:space="preserve"> </w:t>
      </w:r>
      <w:r w:rsidR="00392390">
        <w:rPr>
          <w:lang w:val="en-US" w:eastAsia="zh-CN"/>
        </w:rPr>
        <w:t>how to deal with them</w:t>
      </w:r>
      <w:r w:rsidR="006A7BE5">
        <w:rPr>
          <w:lang w:val="en-US" w:eastAsia="zh-CN"/>
        </w:rPr>
        <w:t xml:space="preserve">. </w:t>
      </w:r>
      <w:r w:rsidR="006A7BE5">
        <w:rPr>
          <w:rFonts w:eastAsiaTheme="minorEastAsia"/>
          <w:lang w:eastAsia="zh-CN"/>
        </w:rPr>
        <w:t xml:space="preserve">When UE moves around in RRC Inactive, it is possible that the UE may move out of the area controlled by the NG-RAN node, therefore, how to maintain the original session, and how could the UE receive the MBS data needs to be checked in SA2. </w:t>
      </w:r>
      <w:r w:rsidR="004C3BDD">
        <w:rPr>
          <w:rFonts w:eastAsiaTheme="minorEastAsia"/>
          <w:lang w:eastAsia="zh-CN"/>
        </w:rPr>
        <w:t>T</w:t>
      </w:r>
      <w:r w:rsidR="006A7BE5" w:rsidRPr="006A7BE5">
        <w:rPr>
          <w:rFonts w:eastAsiaTheme="minorEastAsia"/>
          <w:lang w:eastAsia="zh-CN"/>
        </w:rPr>
        <w:t>his aspect may have some dependency with “Configuring UE receiving MBS data”.</w:t>
      </w:r>
    </w:p>
    <w:p w14:paraId="6C44D35D" w14:textId="77777777" w:rsidR="009B6D82" w:rsidRPr="006A7BE5" w:rsidRDefault="00193BEB" w:rsidP="009B6D82">
      <w:pPr>
        <w:pStyle w:val="ListParagraph"/>
        <w:numPr>
          <w:ilvl w:val="0"/>
          <w:numId w:val="22"/>
        </w:numPr>
        <w:rPr>
          <w:rFonts w:eastAsiaTheme="minorEastAsia"/>
          <w:lang w:eastAsia="zh-CN"/>
        </w:rPr>
      </w:pPr>
      <w:r w:rsidRPr="00193BEB">
        <w:rPr>
          <w:b/>
          <w:lang w:val="en-US" w:eastAsia="zh-CN"/>
        </w:rPr>
        <w:t>Switching procedure:</w:t>
      </w:r>
      <w:r>
        <w:rPr>
          <w:lang w:val="en-US" w:eastAsia="zh-CN"/>
        </w:rPr>
        <w:t xml:space="preserve"> </w:t>
      </w:r>
      <w:r w:rsidR="00154B6B" w:rsidRPr="00E15557">
        <w:rPr>
          <w:lang w:val="en-US" w:eastAsia="zh-CN"/>
        </w:rPr>
        <w:t xml:space="preserve">Way of </w:t>
      </w:r>
      <w:r w:rsidR="00154B6B">
        <w:rPr>
          <w:lang w:val="en-US" w:eastAsia="zh-CN"/>
        </w:rPr>
        <w:t>informing</w:t>
      </w:r>
      <w:r w:rsidR="00154B6B" w:rsidRPr="00E15557">
        <w:rPr>
          <w:lang w:val="en-US" w:eastAsia="zh-CN"/>
        </w:rPr>
        <w:t xml:space="preserve"> UE </w:t>
      </w:r>
      <w:r w:rsidR="00154B6B">
        <w:rPr>
          <w:lang w:val="en-US" w:eastAsia="zh-CN"/>
        </w:rPr>
        <w:t>from CM-CONNECTED t</w:t>
      </w:r>
      <w:r w:rsidR="006A7BE5">
        <w:rPr>
          <w:lang w:val="en-US" w:eastAsia="zh-CN"/>
        </w:rPr>
        <w:t xml:space="preserve">o RRC Inactive (and vice versa). </w:t>
      </w:r>
      <w:r w:rsidR="006A7BE5">
        <w:rPr>
          <w:rFonts w:eastAsiaTheme="minorEastAsia" w:hint="eastAsia"/>
          <w:lang w:eastAsia="zh-CN"/>
        </w:rPr>
        <w:t>That is R</w:t>
      </w:r>
      <w:r w:rsidR="006A7BE5">
        <w:rPr>
          <w:rFonts w:eastAsiaTheme="minorEastAsia"/>
          <w:lang w:eastAsia="zh-CN"/>
        </w:rPr>
        <w:t>AN scope, e.g., per-UE RAN paging, CN-paging, or RAN broadcasting (e.g., SIB)</w:t>
      </w:r>
      <w:r w:rsidR="00283FD8">
        <w:rPr>
          <w:rFonts w:eastAsiaTheme="minorEastAsia"/>
          <w:lang w:eastAsia="zh-CN"/>
        </w:rPr>
        <w:t xml:space="preserve">. </w:t>
      </w:r>
    </w:p>
    <w:p w14:paraId="276D8ED2" w14:textId="77777777" w:rsidR="008F0B57" w:rsidRDefault="00AB1E11" w:rsidP="00636B44">
      <w:pPr>
        <w:pStyle w:val="Heading1"/>
        <w:rPr>
          <w:lang w:eastAsia="zh-CN"/>
        </w:rPr>
      </w:pPr>
      <w:r>
        <w:rPr>
          <w:lang w:eastAsia="zh-CN"/>
        </w:rPr>
        <w:t>3. Conclusion and proposal</w:t>
      </w:r>
      <w:r w:rsidR="00E71C8B">
        <w:rPr>
          <w:lang w:eastAsia="zh-CN"/>
        </w:rPr>
        <w:t>(s)</w:t>
      </w:r>
    </w:p>
    <w:p w14:paraId="310CE7D4" w14:textId="77777777" w:rsidR="004C5A99" w:rsidRDefault="00B704E2" w:rsidP="004C5A99">
      <w:r>
        <w:t>Based on the discussion in clause 2, w</w:t>
      </w:r>
      <w:r w:rsidR="004C5A99">
        <w:t>e propose the followings</w:t>
      </w:r>
      <w:r w:rsidR="0056667A">
        <w:t xml:space="preserve"> on multicast MBS data reception in </w:t>
      </w:r>
      <w:r w:rsidR="00A207A7">
        <w:t>RRC Inactive mode</w:t>
      </w:r>
      <w:r w:rsidR="004C5A99">
        <w:t>:</w:t>
      </w:r>
    </w:p>
    <w:p w14:paraId="57268C2D" w14:textId="77777777" w:rsidR="004C5A99" w:rsidRDefault="004C5A99" w:rsidP="004C5A99">
      <w:pPr>
        <w:pStyle w:val="Eyecatcher"/>
      </w:pPr>
      <w:r>
        <w:t>Proposal 1:</w:t>
      </w:r>
      <w:r>
        <w:tab/>
      </w:r>
      <w:r w:rsidR="00B704E2" w:rsidRPr="00B704E2">
        <w:t>For rel-18 multicast MBS reception, UE needs to firstly</w:t>
      </w:r>
      <w:r w:rsidR="00D30818">
        <w:t xml:space="preserve"> get</w:t>
      </w:r>
      <w:r w:rsidR="00B704E2" w:rsidRPr="00B704E2">
        <w:t xml:space="preserve"> in CM-CONNECTED state and be authorized by 5GC.</w:t>
      </w:r>
    </w:p>
    <w:p w14:paraId="7CDC8438" w14:textId="77777777" w:rsidR="009A1E41" w:rsidRDefault="009A1E41" w:rsidP="004C5A99">
      <w:pPr>
        <w:pStyle w:val="Eyecatcher"/>
      </w:pPr>
      <w:r>
        <w:t>Proposal 2:</w:t>
      </w:r>
      <w:r>
        <w:tab/>
      </w:r>
      <w:r w:rsidR="00B704E2" w:rsidRPr="00B704E2">
        <w:t>For rel-18 multicast MBS reception, RAN node determines to switch UE between RRC Inactive/RRC Connected modes, and RAN-UE interactions on such procedures.</w:t>
      </w:r>
      <w:r w:rsidR="007D31E5">
        <w:t xml:space="preserve"> </w:t>
      </w:r>
    </w:p>
    <w:p w14:paraId="32C94B6F" w14:textId="77777777" w:rsidR="00B704E2" w:rsidRDefault="00B704E2" w:rsidP="00B704E2">
      <w:pPr>
        <w:pStyle w:val="Eyecatcher"/>
      </w:pPr>
      <w:r>
        <w:t>Proposal 3:</w:t>
      </w:r>
      <w:r>
        <w:tab/>
      </w:r>
      <w:r w:rsidRPr="00B704E2">
        <w:t>For rel-18 multicast MBS reception, assistant information from 5GC might be useful, SA2 needs to consider to reuse/enhance current procedures on SMF provisioning in Rel-17 MBS to sufficiently assist RAN nodes for RRC Inactive decision.</w:t>
      </w:r>
      <w:r>
        <w:t xml:space="preserve"> </w:t>
      </w:r>
    </w:p>
    <w:p w14:paraId="6F5FBB29" w14:textId="77777777" w:rsidR="00B704E2" w:rsidRDefault="00B704E2" w:rsidP="00B704E2">
      <w:pPr>
        <w:pStyle w:val="Eyecatcher"/>
      </w:pPr>
      <w:r>
        <w:t>Proposal 4:</w:t>
      </w:r>
      <w:r>
        <w:tab/>
      </w:r>
      <w:r w:rsidR="00FE7F27">
        <w:t>A</w:t>
      </w:r>
      <w:r w:rsidR="009E42E8">
        <w:t>gree the following changes vs. TR 23.700-47:</w:t>
      </w:r>
    </w:p>
    <w:p w14:paraId="469C0BEE" w14:textId="77777777" w:rsidR="00B704E2" w:rsidRPr="00B704E2" w:rsidRDefault="00B704E2" w:rsidP="00B704E2">
      <w:pPr>
        <w:pStyle w:val="Eyecatcher"/>
      </w:pPr>
    </w:p>
    <w:p w14:paraId="6B8282FF" w14:textId="77777777" w:rsidR="009E42E8" w:rsidRPr="0042466D" w:rsidRDefault="009E42E8" w:rsidP="009E4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08E8732A" w14:textId="77777777" w:rsidR="009E42E8" w:rsidRPr="005A2371" w:rsidRDefault="009E42E8" w:rsidP="009E42E8">
      <w:pPr>
        <w:pStyle w:val="Heading2"/>
        <w:rPr>
          <w:lang w:eastAsia="zh-CN"/>
        </w:rPr>
      </w:pPr>
      <w:r w:rsidRPr="005A2371">
        <w:rPr>
          <w:lang w:eastAsia="zh-CN"/>
        </w:rPr>
        <w:t>6.</w:t>
      </w:r>
      <w:r>
        <w:rPr>
          <w:lang w:eastAsia="zh-CN"/>
        </w:rPr>
        <w:t>0</w:t>
      </w:r>
      <w:r w:rsidRPr="005A2371">
        <w:rPr>
          <w:lang w:eastAsia="zh-CN"/>
        </w:rPr>
        <w:tab/>
        <w:t>Mapping of Solutions to Key Issues</w:t>
      </w:r>
    </w:p>
    <w:p w14:paraId="5896D5EB" w14:textId="77777777" w:rsidR="009E42E8" w:rsidRDefault="009E42E8" w:rsidP="009E42E8">
      <w:pPr>
        <w:pStyle w:val="EditorsNote"/>
      </w:pPr>
      <w:r>
        <w:t>Editor's note:</w:t>
      </w:r>
      <w:r>
        <w:tab/>
        <w:t>This clause describes the mapping between solutions and key issues.</w:t>
      </w:r>
    </w:p>
    <w:p w14:paraId="2D997309" w14:textId="77777777" w:rsidR="009E42E8" w:rsidRPr="00BB4DE1" w:rsidRDefault="009E42E8" w:rsidP="009E42E8">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9E42E8" w:rsidRPr="00392098" w14:paraId="6A3018E2" w14:textId="77777777" w:rsidTr="00A61FF1">
        <w:tc>
          <w:tcPr>
            <w:tcW w:w="1038" w:type="dxa"/>
            <w:shd w:val="clear" w:color="auto" w:fill="auto"/>
          </w:tcPr>
          <w:p w14:paraId="72DEF1DD" w14:textId="77777777" w:rsidR="009E42E8" w:rsidRPr="00392098" w:rsidRDefault="009E42E8" w:rsidP="00A61FF1">
            <w:pPr>
              <w:pStyle w:val="TAC"/>
            </w:pPr>
          </w:p>
        </w:tc>
        <w:tc>
          <w:tcPr>
            <w:tcW w:w="5555" w:type="dxa"/>
            <w:gridSpan w:val="4"/>
            <w:shd w:val="clear" w:color="auto" w:fill="auto"/>
          </w:tcPr>
          <w:p w14:paraId="6DF1A411" w14:textId="77777777" w:rsidR="009E42E8" w:rsidRPr="00392098" w:rsidRDefault="009E42E8" w:rsidP="00A61FF1">
            <w:pPr>
              <w:pStyle w:val="TAH"/>
            </w:pPr>
            <w:r w:rsidRPr="00392098">
              <w:t>Key Issues</w:t>
            </w:r>
          </w:p>
        </w:tc>
      </w:tr>
      <w:tr w:rsidR="009E42E8" w:rsidRPr="00392098" w14:paraId="4C58D814" w14:textId="77777777" w:rsidTr="00A61FF1">
        <w:tc>
          <w:tcPr>
            <w:tcW w:w="1038" w:type="dxa"/>
            <w:shd w:val="clear" w:color="auto" w:fill="auto"/>
          </w:tcPr>
          <w:p w14:paraId="523787EB" w14:textId="77777777" w:rsidR="009E42E8" w:rsidRPr="00392098" w:rsidRDefault="009E42E8" w:rsidP="00A61FF1">
            <w:pPr>
              <w:pStyle w:val="TAH"/>
            </w:pPr>
            <w:r w:rsidRPr="00392098">
              <w:t>Solutions</w:t>
            </w:r>
          </w:p>
        </w:tc>
        <w:tc>
          <w:tcPr>
            <w:tcW w:w="1388" w:type="dxa"/>
            <w:shd w:val="clear" w:color="auto" w:fill="auto"/>
          </w:tcPr>
          <w:p w14:paraId="376618D7" w14:textId="77777777" w:rsidR="009E42E8" w:rsidRDefault="009E42E8" w:rsidP="00A61FF1">
            <w:pPr>
              <w:pStyle w:val="TAH"/>
              <w:rPr>
                <w:ins w:id="2" w:author="LiMeng" w:date="2022-01-22T14:13:00Z"/>
                <w:color w:val="auto"/>
                <w:lang w:eastAsia="en-US"/>
              </w:rPr>
            </w:pPr>
            <w:ins w:id="3" w:author="LiMeng" w:date="2022-01-22T14:13:00Z">
              <w:r>
                <w:t>1</w:t>
              </w:r>
            </w:ins>
          </w:p>
          <w:p w14:paraId="62D3BB1B" w14:textId="77777777" w:rsidR="009E42E8" w:rsidRPr="00392098" w:rsidRDefault="009E42E8" w:rsidP="00A61FF1">
            <w:pPr>
              <w:pStyle w:val="TAH"/>
            </w:pPr>
            <w:ins w:id="4" w:author="LiMeng" w:date="2022-01-22T14:13:00Z">
              <w:r>
                <w:t xml:space="preserve">MBS session </w:t>
              </w:r>
            </w:ins>
            <w:ins w:id="5" w:author="LiMeng" w:date="2022-01-22T14:14:00Z">
              <w:r>
                <w:t>reception in RRC Inactive</w:t>
              </w:r>
            </w:ins>
          </w:p>
        </w:tc>
        <w:tc>
          <w:tcPr>
            <w:tcW w:w="1389" w:type="dxa"/>
            <w:shd w:val="clear" w:color="auto" w:fill="auto"/>
          </w:tcPr>
          <w:p w14:paraId="6FBDF431" w14:textId="77777777" w:rsidR="009E42E8" w:rsidRPr="00392098" w:rsidRDefault="009E42E8" w:rsidP="00A61FF1">
            <w:pPr>
              <w:pStyle w:val="TAH"/>
            </w:pPr>
          </w:p>
        </w:tc>
        <w:tc>
          <w:tcPr>
            <w:tcW w:w="1389" w:type="dxa"/>
            <w:shd w:val="clear" w:color="auto" w:fill="auto"/>
          </w:tcPr>
          <w:p w14:paraId="654DDF87" w14:textId="77777777" w:rsidR="009E42E8" w:rsidRPr="00392098" w:rsidRDefault="009E42E8" w:rsidP="00A61FF1">
            <w:pPr>
              <w:pStyle w:val="TAH"/>
            </w:pPr>
          </w:p>
        </w:tc>
        <w:tc>
          <w:tcPr>
            <w:tcW w:w="1389" w:type="dxa"/>
            <w:shd w:val="clear" w:color="auto" w:fill="auto"/>
          </w:tcPr>
          <w:p w14:paraId="77853540" w14:textId="77777777" w:rsidR="009E42E8" w:rsidRPr="00392098" w:rsidRDefault="009E42E8" w:rsidP="00A61FF1">
            <w:pPr>
              <w:pStyle w:val="TAH"/>
            </w:pPr>
          </w:p>
        </w:tc>
      </w:tr>
      <w:tr w:rsidR="009E42E8" w:rsidRPr="00392098" w14:paraId="4C4D9A81" w14:textId="77777777" w:rsidTr="00A61FF1">
        <w:tc>
          <w:tcPr>
            <w:tcW w:w="1038" w:type="dxa"/>
            <w:shd w:val="clear" w:color="auto" w:fill="auto"/>
          </w:tcPr>
          <w:p w14:paraId="07664C9D" w14:textId="77777777" w:rsidR="009E42E8" w:rsidRPr="003C30CE" w:rsidRDefault="009E42E8" w:rsidP="00A61FF1">
            <w:pPr>
              <w:pStyle w:val="TAH"/>
              <w:rPr>
                <w:rFonts w:eastAsia="MS Mincho"/>
              </w:rPr>
            </w:pPr>
            <w:ins w:id="6" w:author="LiMeng" w:date="2022-01-22T14:13:00Z">
              <w:r>
                <w:rPr>
                  <w:rFonts w:eastAsia="MS Mincho" w:hint="eastAsia"/>
                </w:rPr>
                <w:t>X</w:t>
              </w:r>
            </w:ins>
          </w:p>
        </w:tc>
        <w:tc>
          <w:tcPr>
            <w:tcW w:w="1388" w:type="dxa"/>
            <w:shd w:val="clear" w:color="auto" w:fill="auto"/>
          </w:tcPr>
          <w:p w14:paraId="7A95D23D" w14:textId="77777777" w:rsidR="009E42E8" w:rsidRPr="003C30CE" w:rsidRDefault="009E42E8" w:rsidP="00A61FF1">
            <w:pPr>
              <w:pStyle w:val="TAC"/>
            </w:pPr>
            <w:ins w:id="7" w:author="LiMeng" w:date="2022-01-22T14:13:00Z">
              <w:r>
                <w:rPr>
                  <w:rFonts w:eastAsia="MS Mincho" w:hint="eastAsia"/>
                </w:rPr>
                <w:t>X</w:t>
              </w:r>
            </w:ins>
          </w:p>
        </w:tc>
        <w:tc>
          <w:tcPr>
            <w:tcW w:w="1389" w:type="dxa"/>
            <w:shd w:val="clear" w:color="auto" w:fill="auto"/>
          </w:tcPr>
          <w:p w14:paraId="60AF58A2" w14:textId="77777777" w:rsidR="009E42E8" w:rsidRPr="00392098" w:rsidRDefault="009E42E8" w:rsidP="00A61FF1">
            <w:pPr>
              <w:pStyle w:val="TAC"/>
            </w:pPr>
          </w:p>
        </w:tc>
        <w:tc>
          <w:tcPr>
            <w:tcW w:w="1389" w:type="dxa"/>
            <w:shd w:val="clear" w:color="auto" w:fill="auto"/>
          </w:tcPr>
          <w:p w14:paraId="41E81D09" w14:textId="77777777" w:rsidR="009E42E8" w:rsidRPr="00392098" w:rsidRDefault="009E42E8" w:rsidP="00A61FF1">
            <w:pPr>
              <w:pStyle w:val="TAC"/>
            </w:pPr>
          </w:p>
        </w:tc>
        <w:tc>
          <w:tcPr>
            <w:tcW w:w="1389" w:type="dxa"/>
            <w:shd w:val="clear" w:color="auto" w:fill="auto"/>
          </w:tcPr>
          <w:p w14:paraId="00AEC87A" w14:textId="77777777" w:rsidR="009E42E8" w:rsidRPr="00392098" w:rsidRDefault="009E42E8" w:rsidP="00A61FF1">
            <w:pPr>
              <w:pStyle w:val="TAC"/>
            </w:pPr>
          </w:p>
        </w:tc>
      </w:tr>
      <w:tr w:rsidR="009E42E8" w:rsidRPr="00392098" w14:paraId="358D6B79" w14:textId="77777777" w:rsidTr="00A61FF1">
        <w:tc>
          <w:tcPr>
            <w:tcW w:w="1038" w:type="dxa"/>
            <w:shd w:val="clear" w:color="auto" w:fill="auto"/>
          </w:tcPr>
          <w:p w14:paraId="582D2AD1" w14:textId="77777777" w:rsidR="009E42E8" w:rsidRPr="00392098" w:rsidRDefault="009E42E8" w:rsidP="00A61FF1">
            <w:pPr>
              <w:pStyle w:val="TAH"/>
            </w:pPr>
          </w:p>
        </w:tc>
        <w:tc>
          <w:tcPr>
            <w:tcW w:w="1388" w:type="dxa"/>
            <w:shd w:val="clear" w:color="auto" w:fill="auto"/>
          </w:tcPr>
          <w:p w14:paraId="57D08511" w14:textId="77777777" w:rsidR="009E42E8" w:rsidRPr="00392098" w:rsidRDefault="009E42E8" w:rsidP="00A61FF1">
            <w:pPr>
              <w:pStyle w:val="TAC"/>
            </w:pPr>
          </w:p>
        </w:tc>
        <w:tc>
          <w:tcPr>
            <w:tcW w:w="1389" w:type="dxa"/>
            <w:shd w:val="clear" w:color="auto" w:fill="auto"/>
          </w:tcPr>
          <w:p w14:paraId="758DC1A7" w14:textId="77777777" w:rsidR="009E42E8" w:rsidRPr="00392098" w:rsidRDefault="009E42E8" w:rsidP="00A61FF1">
            <w:pPr>
              <w:pStyle w:val="TAC"/>
            </w:pPr>
          </w:p>
        </w:tc>
        <w:tc>
          <w:tcPr>
            <w:tcW w:w="1389" w:type="dxa"/>
            <w:shd w:val="clear" w:color="auto" w:fill="auto"/>
          </w:tcPr>
          <w:p w14:paraId="5A4B13C2" w14:textId="77777777" w:rsidR="009E42E8" w:rsidRPr="00392098" w:rsidRDefault="009E42E8" w:rsidP="00A61FF1">
            <w:pPr>
              <w:pStyle w:val="TAC"/>
            </w:pPr>
          </w:p>
        </w:tc>
        <w:tc>
          <w:tcPr>
            <w:tcW w:w="1389" w:type="dxa"/>
            <w:shd w:val="clear" w:color="auto" w:fill="auto"/>
          </w:tcPr>
          <w:p w14:paraId="0D41EF7E" w14:textId="77777777" w:rsidR="009E42E8" w:rsidRPr="00392098" w:rsidRDefault="009E42E8" w:rsidP="00A61FF1">
            <w:pPr>
              <w:pStyle w:val="TAC"/>
            </w:pPr>
          </w:p>
        </w:tc>
      </w:tr>
      <w:tr w:rsidR="009E42E8" w:rsidRPr="00392098" w14:paraId="21127D24" w14:textId="77777777" w:rsidTr="00A61FF1">
        <w:tc>
          <w:tcPr>
            <w:tcW w:w="1038" w:type="dxa"/>
            <w:shd w:val="clear" w:color="auto" w:fill="auto"/>
          </w:tcPr>
          <w:p w14:paraId="0D60CB5D" w14:textId="77777777" w:rsidR="009E42E8" w:rsidRPr="00392098" w:rsidRDefault="009E42E8" w:rsidP="00A61FF1">
            <w:pPr>
              <w:pStyle w:val="TAH"/>
            </w:pPr>
          </w:p>
        </w:tc>
        <w:tc>
          <w:tcPr>
            <w:tcW w:w="1388" w:type="dxa"/>
            <w:shd w:val="clear" w:color="auto" w:fill="auto"/>
          </w:tcPr>
          <w:p w14:paraId="5566706C" w14:textId="77777777" w:rsidR="009E42E8" w:rsidRPr="00392098" w:rsidRDefault="009E42E8" w:rsidP="00A61FF1">
            <w:pPr>
              <w:pStyle w:val="TAC"/>
            </w:pPr>
          </w:p>
        </w:tc>
        <w:tc>
          <w:tcPr>
            <w:tcW w:w="1389" w:type="dxa"/>
            <w:shd w:val="clear" w:color="auto" w:fill="auto"/>
          </w:tcPr>
          <w:p w14:paraId="55F3BD91" w14:textId="77777777" w:rsidR="009E42E8" w:rsidRPr="00392098" w:rsidRDefault="009E42E8" w:rsidP="00A61FF1">
            <w:pPr>
              <w:pStyle w:val="TAC"/>
            </w:pPr>
          </w:p>
        </w:tc>
        <w:tc>
          <w:tcPr>
            <w:tcW w:w="1389" w:type="dxa"/>
            <w:shd w:val="clear" w:color="auto" w:fill="auto"/>
          </w:tcPr>
          <w:p w14:paraId="02BC57D2" w14:textId="77777777" w:rsidR="009E42E8" w:rsidRPr="00392098" w:rsidRDefault="009E42E8" w:rsidP="00A61FF1">
            <w:pPr>
              <w:pStyle w:val="TAC"/>
            </w:pPr>
          </w:p>
        </w:tc>
        <w:tc>
          <w:tcPr>
            <w:tcW w:w="1389" w:type="dxa"/>
            <w:shd w:val="clear" w:color="auto" w:fill="auto"/>
          </w:tcPr>
          <w:p w14:paraId="0E81B53C" w14:textId="77777777" w:rsidR="009E42E8" w:rsidRPr="00392098" w:rsidRDefault="009E42E8" w:rsidP="00A61FF1">
            <w:pPr>
              <w:pStyle w:val="TAC"/>
            </w:pPr>
          </w:p>
        </w:tc>
      </w:tr>
      <w:tr w:rsidR="009E42E8" w:rsidRPr="00392098" w14:paraId="133D03A1" w14:textId="77777777" w:rsidTr="00A61FF1">
        <w:tc>
          <w:tcPr>
            <w:tcW w:w="1038" w:type="dxa"/>
            <w:shd w:val="clear" w:color="auto" w:fill="auto"/>
          </w:tcPr>
          <w:p w14:paraId="5D579D5A" w14:textId="77777777" w:rsidR="009E42E8" w:rsidRPr="00392098" w:rsidRDefault="009E42E8" w:rsidP="00A61FF1">
            <w:pPr>
              <w:pStyle w:val="TAH"/>
            </w:pPr>
          </w:p>
        </w:tc>
        <w:tc>
          <w:tcPr>
            <w:tcW w:w="1388" w:type="dxa"/>
            <w:shd w:val="clear" w:color="auto" w:fill="auto"/>
          </w:tcPr>
          <w:p w14:paraId="053C6648" w14:textId="77777777" w:rsidR="009E42E8" w:rsidRPr="00392098" w:rsidRDefault="009E42E8" w:rsidP="00A61FF1">
            <w:pPr>
              <w:pStyle w:val="TAC"/>
            </w:pPr>
          </w:p>
        </w:tc>
        <w:tc>
          <w:tcPr>
            <w:tcW w:w="1389" w:type="dxa"/>
            <w:shd w:val="clear" w:color="auto" w:fill="auto"/>
          </w:tcPr>
          <w:p w14:paraId="792C90CD" w14:textId="77777777" w:rsidR="009E42E8" w:rsidRPr="00392098" w:rsidRDefault="009E42E8" w:rsidP="00A61FF1">
            <w:pPr>
              <w:pStyle w:val="TAC"/>
            </w:pPr>
          </w:p>
        </w:tc>
        <w:tc>
          <w:tcPr>
            <w:tcW w:w="1389" w:type="dxa"/>
            <w:shd w:val="clear" w:color="auto" w:fill="auto"/>
          </w:tcPr>
          <w:p w14:paraId="3DBBEE9A" w14:textId="77777777" w:rsidR="009E42E8" w:rsidRPr="00392098" w:rsidRDefault="009E42E8" w:rsidP="00A61FF1">
            <w:pPr>
              <w:pStyle w:val="TAC"/>
            </w:pPr>
          </w:p>
        </w:tc>
        <w:tc>
          <w:tcPr>
            <w:tcW w:w="1389" w:type="dxa"/>
            <w:shd w:val="clear" w:color="auto" w:fill="auto"/>
          </w:tcPr>
          <w:p w14:paraId="6DBD5399" w14:textId="77777777" w:rsidR="009E42E8" w:rsidRPr="00392098" w:rsidRDefault="009E42E8" w:rsidP="00A61FF1">
            <w:pPr>
              <w:pStyle w:val="TAC"/>
            </w:pPr>
          </w:p>
        </w:tc>
      </w:tr>
      <w:tr w:rsidR="009E42E8" w:rsidRPr="00392098" w14:paraId="1D570252" w14:textId="77777777" w:rsidTr="00A61FF1">
        <w:tc>
          <w:tcPr>
            <w:tcW w:w="1038" w:type="dxa"/>
            <w:shd w:val="clear" w:color="auto" w:fill="auto"/>
          </w:tcPr>
          <w:p w14:paraId="26C0F275" w14:textId="77777777" w:rsidR="009E42E8" w:rsidRPr="00392098" w:rsidRDefault="009E42E8" w:rsidP="00A61FF1">
            <w:pPr>
              <w:pStyle w:val="TAH"/>
            </w:pPr>
          </w:p>
        </w:tc>
        <w:tc>
          <w:tcPr>
            <w:tcW w:w="1388" w:type="dxa"/>
            <w:shd w:val="clear" w:color="auto" w:fill="auto"/>
          </w:tcPr>
          <w:p w14:paraId="53224A78" w14:textId="77777777" w:rsidR="009E42E8" w:rsidRPr="00392098" w:rsidRDefault="009E42E8" w:rsidP="00A61FF1">
            <w:pPr>
              <w:pStyle w:val="TAC"/>
            </w:pPr>
          </w:p>
        </w:tc>
        <w:tc>
          <w:tcPr>
            <w:tcW w:w="1389" w:type="dxa"/>
            <w:shd w:val="clear" w:color="auto" w:fill="auto"/>
          </w:tcPr>
          <w:p w14:paraId="658FC0DF" w14:textId="77777777" w:rsidR="009E42E8" w:rsidRPr="00392098" w:rsidRDefault="009E42E8" w:rsidP="00A61FF1">
            <w:pPr>
              <w:pStyle w:val="TAC"/>
            </w:pPr>
          </w:p>
        </w:tc>
        <w:tc>
          <w:tcPr>
            <w:tcW w:w="1389" w:type="dxa"/>
            <w:shd w:val="clear" w:color="auto" w:fill="auto"/>
          </w:tcPr>
          <w:p w14:paraId="56E71EB3" w14:textId="77777777" w:rsidR="009E42E8" w:rsidRPr="00392098" w:rsidRDefault="009E42E8" w:rsidP="00A61FF1">
            <w:pPr>
              <w:pStyle w:val="TAC"/>
            </w:pPr>
          </w:p>
        </w:tc>
        <w:tc>
          <w:tcPr>
            <w:tcW w:w="1389" w:type="dxa"/>
            <w:shd w:val="clear" w:color="auto" w:fill="auto"/>
          </w:tcPr>
          <w:p w14:paraId="7B91A43F" w14:textId="77777777" w:rsidR="009E42E8" w:rsidRPr="00392098" w:rsidRDefault="009E42E8" w:rsidP="00A61FF1">
            <w:pPr>
              <w:pStyle w:val="TAC"/>
            </w:pPr>
          </w:p>
        </w:tc>
      </w:tr>
    </w:tbl>
    <w:p w14:paraId="2E00B9F7" w14:textId="77777777" w:rsidR="009E42E8" w:rsidRPr="005A2371" w:rsidRDefault="009E42E8" w:rsidP="009E42E8">
      <w:pPr>
        <w:rPr>
          <w:rFonts w:eastAsia="SimSun"/>
          <w:lang w:eastAsia="zh-CN"/>
        </w:rPr>
      </w:pPr>
    </w:p>
    <w:p w14:paraId="6CEAF8B8" w14:textId="77777777" w:rsidR="009E42E8" w:rsidRPr="005A2371" w:rsidRDefault="009E42E8" w:rsidP="009E42E8">
      <w:pPr>
        <w:pStyle w:val="Heading2"/>
      </w:pPr>
      <w:bookmarkStart w:id="8" w:name="_Toc500949097"/>
      <w:bookmarkStart w:id="9" w:name="_Toc22214908"/>
      <w:bookmarkStart w:id="10" w:name="_Toc23254041"/>
      <w:bookmarkStart w:id="11" w:name="_Toc93582960"/>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8"/>
      <w:bookmarkEnd w:id="9"/>
      <w:bookmarkEnd w:id="10"/>
      <w:bookmarkEnd w:id="11"/>
      <w:r>
        <w:t>Procedures for RRC Inactive MBS data reception</w:t>
      </w:r>
    </w:p>
    <w:p w14:paraId="0D548955" w14:textId="77777777" w:rsidR="009E42E8" w:rsidRPr="00E11ABE" w:rsidRDefault="009E42E8" w:rsidP="009E42E8">
      <w:pPr>
        <w:pStyle w:val="Heading3"/>
        <w:rPr>
          <w:lang w:eastAsia="ko-KR"/>
        </w:rPr>
      </w:pPr>
      <w:bookmarkStart w:id="12" w:name="_Toc92370824"/>
      <w:bookmarkStart w:id="13" w:name="_Toc93582961"/>
      <w:bookmarkStart w:id="14" w:name="_Toc500949099"/>
      <w:bookmarkStart w:id="15" w:name="_Toc22214909"/>
      <w:bookmarkStart w:id="16" w:name="_Toc23254042"/>
      <w:r w:rsidRPr="00E11ABE">
        <w:rPr>
          <w:rFonts w:hint="eastAsia"/>
          <w:lang w:eastAsia="ko-KR"/>
        </w:rPr>
        <w:t>6.X.1</w:t>
      </w:r>
      <w:r w:rsidRPr="00E11ABE">
        <w:rPr>
          <w:rFonts w:hint="eastAsia"/>
          <w:lang w:eastAsia="ko-KR"/>
        </w:rPr>
        <w:tab/>
        <w:t>Introduction</w:t>
      </w:r>
      <w:bookmarkEnd w:id="12"/>
      <w:bookmarkEnd w:id="13"/>
    </w:p>
    <w:p w14:paraId="7F25374D" w14:textId="77777777" w:rsidR="009E42E8" w:rsidRDefault="009E42E8" w:rsidP="009E42E8">
      <w:pPr>
        <w:pStyle w:val="EditorsNote"/>
        <w:rPr>
          <w:ins w:id="17" w:author="LiMeng" w:date="2022-01-22T14:53:00Z"/>
        </w:rPr>
      </w:pPr>
      <w:r w:rsidRPr="00E11ABE">
        <w:t>Editor's note:</w:t>
      </w:r>
      <w:r w:rsidRPr="00E11ABE">
        <w:tab/>
        <w:t>This clause lists the key issue(s) addressed by this solution.</w:t>
      </w:r>
    </w:p>
    <w:p w14:paraId="51C7725E" w14:textId="77777777" w:rsidR="009E42E8" w:rsidRDefault="009E42E8" w:rsidP="009E42E8">
      <w:pPr>
        <w:rPr>
          <w:ins w:id="18" w:author="LiMeng" w:date="2022-01-22T14:53:00Z"/>
          <w:lang w:eastAsia="ko-KR"/>
        </w:rPr>
      </w:pPr>
      <w:ins w:id="19" w:author="LiMeng" w:date="2022-01-22T14:53:00Z">
        <w:r>
          <w:rPr>
            <w:lang w:eastAsia="ko-KR"/>
          </w:rPr>
          <w:t xml:space="preserve">This solution addresses Key Issue </w:t>
        </w:r>
      </w:ins>
      <w:ins w:id="20" w:author="LiMeng" w:date="2022-01-22T14:54:00Z">
        <w:r>
          <w:rPr>
            <w:lang w:eastAsia="ko-KR"/>
          </w:rPr>
          <w:t>#X</w:t>
        </w:r>
      </w:ins>
      <w:ins w:id="21" w:author="LiMeng" w:date="2022-01-22T15:00:00Z">
        <w:r>
          <w:rPr>
            <w:lang w:eastAsia="ko-KR"/>
          </w:rPr>
          <w:t>.</w:t>
        </w:r>
      </w:ins>
      <w:ins w:id="22" w:author="LiMeng" w:date="2022-01-22T14:53:00Z">
        <w:r>
          <w:rPr>
            <w:lang w:eastAsia="ko-KR"/>
          </w:rPr>
          <w:t xml:space="preserve"> </w:t>
        </w:r>
      </w:ins>
    </w:p>
    <w:p w14:paraId="6B7B617A" w14:textId="77777777" w:rsidR="009E42E8" w:rsidRPr="005A2371" w:rsidRDefault="009E42E8" w:rsidP="009E42E8">
      <w:pPr>
        <w:pStyle w:val="Heading3"/>
      </w:pPr>
      <w:bookmarkStart w:id="23" w:name="_Toc93582962"/>
      <w:r w:rsidRPr="005A2371">
        <w:lastRenderedPageBreak/>
        <w:t>6.</w:t>
      </w:r>
      <w:r w:rsidRPr="005A2371">
        <w:rPr>
          <w:rFonts w:hint="eastAsia"/>
        </w:rPr>
        <w:t>X</w:t>
      </w:r>
      <w:r>
        <w:t>.2</w:t>
      </w:r>
      <w:r w:rsidRPr="005A2371">
        <w:rPr>
          <w:rFonts w:hint="eastAsia"/>
        </w:rPr>
        <w:tab/>
      </w:r>
      <w:r>
        <w:t>Functional d</w:t>
      </w:r>
      <w:r w:rsidRPr="005A2371">
        <w:rPr>
          <w:rFonts w:hint="eastAsia"/>
        </w:rPr>
        <w:t>escription</w:t>
      </w:r>
      <w:bookmarkEnd w:id="14"/>
      <w:bookmarkEnd w:id="15"/>
      <w:bookmarkEnd w:id="16"/>
      <w:bookmarkEnd w:id="23"/>
    </w:p>
    <w:p w14:paraId="775783A5" w14:textId="77777777" w:rsidR="009E42E8" w:rsidRPr="00BB4DE1" w:rsidRDefault="009E42E8" w:rsidP="009E42E8">
      <w:pPr>
        <w:pStyle w:val="EditorsNote"/>
      </w:pPr>
      <w:bookmarkStart w:id="24" w:name="_Toc500949101"/>
      <w:r w:rsidRPr="0074395A">
        <w:t>Editor's note:</w:t>
      </w:r>
      <w:r w:rsidRPr="0074395A">
        <w:tab/>
      </w:r>
      <w:r w:rsidRPr="0074395A">
        <w:rPr>
          <w:lang w:val="en-US"/>
        </w:rPr>
        <w:t>This clause outlines solution principles and documents any assumptions made</w:t>
      </w:r>
      <w:r w:rsidRPr="0074395A">
        <w:t>.</w:t>
      </w:r>
    </w:p>
    <w:p w14:paraId="73625ABB" w14:textId="77777777" w:rsidR="009E42E8" w:rsidRPr="00027C51" w:rsidRDefault="009E42E8" w:rsidP="009E42E8">
      <w:pPr>
        <w:rPr>
          <w:lang w:eastAsia="ko-KR"/>
        </w:rPr>
      </w:pPr>
      <w:bookmarkStart w:id="25" w:name="_Toc22214910"/>
      <w:ins w:id="26" w:author="LiMeng" w:date="2022-01-22T15:02:00Z">
        <w:r>
          <w:rPr>
            <w:lang w:eastAsia="ko-KR"/>
          </w:rPr>
          <w:t xml:space="preserve">It is assumed to reuse the current </w:t>
        </w:r>
      </w:ins>
      <w:ins w:id="27" w:author="LiMeng" w:date="2022-01-22T15:08:00Z">
        <w:r>
          <w:rPr>
            <w:lang w:eastAsia="ko-KR"/>
          </w:rPr>
          <w:t>architecture defined in Rel-17 MBS work (see TS 23.247 [4]). In other words,</w:t>
        </w:r>
      </w:ins>
      <w:ins w:id="28" w:author="LiMeng" w:date="2022-01-22T15:02:00Z">
        <w:r>
          <w:rPr>
            <w:lang w:eastAsia="ko-KR"/>
          </w:rPr>
          <w:t xml:space="preserve"> </w:t>
        </w:r>
      </w:ins>
      <w:ins w:id="29" w:author="LiMeng" w:date="2022-01-22T15:12:00Z">
        <w:r>
          <w:rPr>
            <w:lang w:eastAsia="ko-KR"/>
          </w:rPr>
          <w:t xml:space="preserve">MB-SMF </w:t>
        </w:r>
      </w:ins>
      <w:ins w:id="30" w:author="LiMeng" w:date="2022-01-22T15:13:00Z">
        <w:r>
          <w:rPr>
            <w:lang w:eastAsia="ko-KR"/>
          </w:rPr>
          <w:t xml:space="preserve">is used to handle MBS session-level management while SMF </w:t>
        </w:r>
      </w:ins>
      <w:ins w:id="31" w:author="LiMeng" w:date="2022-01-22T15:16:00Z">
        <w:r>
          <w:rPr>
            <w:lang w:eastAsia="ko-KR"/>
          </w:rPr>
          <w:t>performs per-UE MBS session management, e.g., authorization, multicast session information provisioning, managing 5GC Individual MBS traffic delivery</w:t>
        </w:r>
      </w:ins>
      <w:ins w:id="32" w:author="LiMeng" w:date="2022-01-22T15:13:00Z">
        <w:r>
          <w:rPr>
            <w:lang w:eastAsia="ko-KR"/>
          </w:rPr>
          <w:t>.</w:t>
        </w:r>
      </w:ins>
    </w:p>
    <w:p w14:paraId="1F3FB9A3" w14:textId="77777777" w:rsidR="009E42E8" w:rsidRPr="005A2371" w:rsidRDefault="009E42E8" w:rsidP="009E42E8">
      <w:pPr>
        <w:pStyle w:val="Heading3"/>
      </w:pPr>
      <w:bookmarkStart w:id="33" w:name="_Toc23254043"/>
      <w:bookmarkStart w:id="34" w:name="_Toc93582963"/>
      <w:r>
        <w:t>6.X.3</w:t>
      </w:r>
      <w:r w:rsidRPr="005A2371">
        <w:tab/>
        <w:t>Procedures</w:t>
      </w:r>
      <w:bookmarkEnd w:id="24"/>
      <w:bookmarkEnd w:id="25"/>
      <w:bookmarkEnd w:id="33"/>
      <w:bookmarkEnd w:id="34"/>
    </w:p>
    <w:p w14:paraId="6AC165DF" w14:textId="77777777" w:rsidR="009E42E8" w:rsidRPr="005A2371" w:rsidRDefault="009E42E8" w:rsidP="009E42E8">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186E1D0A" w14:textId="77777777" w:rsidR="009E42E8" w:rsidRDefault="009E42E8" w:rsidP="009E42E8">
      <w:pPr>
        <w:pStyle w:val="Heading4"/>
        <w:rPr>
          <w:ins w:id="35" w:author="LiMeng" w:date="2022-01-22T14:53:00Z"/>
          <w:lang w:eastAsia="en-US"/>
        </w:rPr>
      </w:pPr>
      <w:bookmarkStart w:id="36" w:name="_Toc68074940"/>
      <w:bookmarkStart w:id="37" w:name="_Toc57449893"/>
      <w:bookmarkStart w:id="38" w:name="_Toc55202917"/>
      <w:bookmarkStart w:id="39" w:name="_Toc54729767"/>
      <w:bookmarkStart w:id="40" w:name="_Toc50467018"/>
      <w:bookmarkStart w:id="41" w:name="_Toc50192873"/>
      <w:bookmarkStart w:id="42" w:name="_Toc43733122"/>
      <w:bookmarkStart w:id="43" w:name="_Toc43297424"/>
      <w:bookmarkStart w:id="44" w:name="_Toc326248711"/>
      <w:bookmarkStart w:id="45" w:name="_Toc510604409"/>
      <w:bookmarkStart w:id="46" w:name="_Toc22214911"/>
      <w:ins w:id="47" w:author="LiMeng" w:date="2022-01-22T14:53:00Z">
        <w:r>
          <w:t>6.X.3.1</w:t>
        </w:r>
        <w:r>
          <w:tab/>
          <w:t>General</w:t>
        </w:r>
        <w:bookmarkEnd w:id="36"/>
        <w:bookmarkEnd w:id="37"/>
        <w:bookmarkEnd w:id="38"/>
        <w:bookmarkEnd w:id="39"/>
        <w:bookmarkEnd w:id="40"/>
        <w:bookmarkEnd w:id="41"/>
        <w:bookmarkEnd w:id="42"/>
        <w:bookmarkEnd w:id="43"/>
      </w:ins>
    </w:p>
    <w:p w14:paraId="535CDA3B" w14:textId="77777777" w:rsidR="009E42E8" w:rsidRPr="0021405A" w:rsidRDefault="009E42E8" w:rsidP="009E42E8">
      <w:pPr>
        <w:pStyle w:val="NO"/>
        <w:rPr>
          <w:ins w:id="48" w:author="LiMeng" w:date="2022-01-22T14:53:00Z"/>
          <w:rFonts w:eastAsiaTheme="minorEastAsia"/>
          <w:lang w:eastAsia="zh-CN"/>
        </w:rPr>
      </w:pPr>
      <w:ins w:id="49" w:author="LiMeng" w:date="2022-01-22T14:53:00Z">
        <w:r>
          <w:t>NOTE:</w:t>
        </w:r>
        <w:r>
          <w:tab/>
          <w:t>The message names in the procedures below are descriptive. It is assumed that the names are updated with corresponding SBI based names where applicable during the normative phase.</w:t>
        </w:r>
      </w:ins>
    </w:p>
    <w:p w14:paraId="2C2CDBDB" w14:textId="77777777" w:rsidR="009E42E8" w:rsidRPr="00DA532D" w:rsidRDefault="009E42E8" w:rsidP="009E42E8">
      <w:pPr>
        <w:pStyle w:val="Heading4"/>
        <w:rPr>
          <w:ins w:id="50" w:author="LiMeng" w:date="2022-01-22T14:53:00Z"/>
          <w:rFonts w:eastAsia="DengXian"/>
          <w:lang w:eastAsia="en-US"/>
        </w:rPr>
      </w:pPr>
      <w:ins w:id="51" w:author="LiMeng" w:date="2022-01-22T14:53:00Z">
        <w:r>
          <w:t>6.X.3.2</w:t>
        </w:r>
        <w:r w:rsidRPr="00DA532D">
          <w:rPr>
            <w:rFonts w:eastAsia="DengXian"/>
            <w:lang w:eastAsia="en-US"/>
          </w:rPr>
          <w:tab/>
          <w:t>MBS session creation, multicast session join and session establishment procedure</w:t>
        </w:r>
      </w:ins>
    </w:p>
    <w:p w14:paraId="4FFB32E7" w14:textId="77777777" w:rsidR="009E42E8" w:rsidRPr="00DA532D" w:rsidRDefault="009E42E8" w:rsidP="009E42E8">
      <w:pPr>
        <w:jc w:val="center"/>
        <w:rPr>
          <w:ins w:id="52" w:author="LiMeng" w:date="2022-01-22T14:53:00Z"/>
          <w:rFonts w:eastAsia="SimSun"/>
          <w:lang w:val="en-US" w:eastAsia="zh-CN"/>
        </w:rPr>
      </w:pPr>
      <w:ins w:id="53" w:author="LiMeng" w:date="2022-01-22T14:53:00Z">
        <w:r w:rsidRPr="00DA532D">
          <w:rPr>
            <w:rFonts w:eastAsia="SimSun"/>
            <w:noProof/>
            <w:lang w:val="en-US" w:eastAsia="zh-CN"/>
          </w:rPr>
          <mc:AlternateContent>
            <mc:Choice Requires="wpc">
              <w:drawing>
                <wp:inline distT="0" distB="0" distL="0" distR="0" wp14:anchorId="3F2E1047" wp14:editId="6533587F">
                  <wp:extent cx="6078855" cy="3739486"/>
                  <wp:effectExtent l="0" t="0" r="0" b="0"/>
                  <wp:docPr id="228" name="画布 22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 name="矩形 176"/>
                          <wps:cNvSpPr/>
                          <wps:spPr>
                            <a:xfrm>
                              <a:off x="257175" y="119697"/>
                              <a:ext cx="442913" cy="223838"/>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2FA3771" w14:textId="77777777" w:rsidR="009E42E8" w:rsidRPr="00E5744D" w:rsidRDefault="009E42E8" w:rsidP="009E42E8">
                                <w:pPr>
                                  <w:jc w:val="center"/>
                                  <w:rPr>
                                    <w:rFonts w:ascii="Calibri" w:eastAsia="MS Mincho" w:hAnsi="Calibri" w:cs="Calibri"/>
                                    <w:b/>
                                    <w:sz w:val="16"/>
                                    <w:szCs w:val="16"/>
                                  </w:rPr>
                                </w:pPr>
                                <w:r w:rsidRPr="00E5744D">
                                  <w:rPr>
                                    <w:rFonts w:ascii="Calibri" w:eastAsia="MS Mincho" w:hAnsi="Calibri" w:cs="Calibri"/>
                                    <w:b/>
                                    <w:sz w:val="16"/>
                                    <w:szCs w:val="16"/>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 name="矩形 177"/>
                          <wps:cNvSpPr/>
                          <wps:spPr>
                            <a:xfrm>
                              <a:off x="990260" y="119380"/>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745BB98"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Pr>
                                    <w:rFonts w:ascii="Calibri" w:eastAsia="MS Mincho" w:hAnsi="Calibri" w:cs="Calibri"/>
                                    <w:b/>
                                    <w:color w:val="000000"/>
                                    <w:sz w:val="16"/>
                                    <w:szCs w:val="16"/>
                                    <w:lang w:val="en-GB"/>
                                  </w:rPr>
                                  <w:t>NG-</w:t>
                                </w:r>
                                <w:r w:rsidRPr="00E5744D">
                                  <w:rPr>
                                    <w:rFonts w:ascii="Calibri" w:eastAsia="MS Mincho" w:hAnsi="Calibri" w:cs="Calibri"/>
                                    <w:b/>
                                    <w:color w:val="000000"/>
                                    <w:sz w:val="16"/>
                                    <w:szCs w:val="16"/>
                                    <w:lang w:val="en-GB"/>
                                  </w:rPr>
                                  <w:t>RAN</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78" name="矩形 178"/>
                          <wps:cNvSpPr/>
                          <wps:spPr>
                            <a:xfrm>
                              <a:off x="1723367" y="119697"/>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29F1033"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AMF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79" name="矩形 179"/>
                          <wps:cNvSpPr/>
                          <wps:spPr>
                            <a:xfrm>
                              <a:off x="2455840" y="119697"/>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4B8BA16"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SMF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80" name="矩形 180"/>
                          <wps:cNvSpPr/>
                          <wps:spPr>
                            <a:xfrm>
                              <a:off x="3921419" y="120014"/>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59BAD3F"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MB-SMF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81" name="矩形 181"/>
                          <wps:cNvSpPr/>
                          <wps:spPr>
                            <a:xfrm>
                              <a:off x="3188947" y="119697"/>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6ECEDE0" w14:textId="77777777" w:rsidR="009E42E8" w:rsidRPr="00E5744D" w:rsidRDefault="009E42E8" w:rsidP="009E42E8">
                                <w:pPr>
                                  <w:pStyle w:val="NormalWeb"/>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UPF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82" name="矩形 182"/>
                          <wps:cNvSpPr/>
                          <wps:spPr>
                            <a:xfrm>
                              <a:off x="4654210" y="119380"/>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3E40133A" w14:textId="77777777" w:rsidR="009E42E8" w:rsidRPr="00E5744D" w:rsidRDefault="009E42E8" w:rsidP="009E42E8">
                                <w:pPr>
                                  <w:pStyle w:val="NormalWeb"/>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MB-UPF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83" name="直接箭头连接符 183"/>
                          <wps:cNvCnPr/>
                          <wps:spPr>
                            <a:xfrm>
                              <a:off x="478632" y="1044761"/>
                              <a:ext cx="1469362" cy="0"/>
                            </a:xfrm>
                            <a:prstGeom prst="straightConnector1">
                              <a:avLst/>
                            </a:prstGeom>
                            <a:noFill/>
                            <a:ln w="6350" cap="flat" cmpd="sng" algn="ctr">
                              <a:solidFill>
                                <a:sysClr val="windowText" lastClr="000000"/>
                              </a:solidFill>
                              <a:prstDash val="solid"/>
                              <a:miter lim="800000"/>
                              <a:tailEnd type="triangle" w="sm" len="sm"/>
                            </a:ln>
                            <a:effectLst/>
                          </wps:spPr>
                          <wps:bodyPr/>
                        </wps:wsp>
                        <wps:wsp>
                          <wps:cNvPr id="184" name="文本框 184"/>
                          <wps:cNvSpPr txBox="1"/>
                          <wps:spPr>
                            <a:xfrm>
                              <a:off x="516654" y="878964"/>
                              <a:ext cx="2660073" cy="165797"/>
                            </a:xfrm>
                            <a:prstGeom prst="rect">
                              <a:avLst/>
                            </a:prstGeom>
                            <a:noFill/>
                            <a:ln w="6350">
                              <a:noFill/>
                            </a:ln>
                            <a:effectLst/>
                          </wps:spPr>
                          <wps:txbx>
                            <w:txbxContent>
                              <w:p w14:paraId="01D1926E" w14:textId="77777777" w:rsidR="009E42E8" w:rsidRPr="00DA532D" w:rsidRDefault="009E42E8" w:rsidP="009E42E8">
                                <w:pPr>
                                  <w:rPr>
                                    <w:rFonts w:ascii="Calibri" w:eastAsia="SimSun" w:hAnsi="Calibri" w:cs="Calibri"/>
                                    <w:sz w:val="16"/>
                                    <w:szCs w:val="16"/>
                                    <w:lang w:val="en-US" w:eastAsia="zh-CN"/>
                                  </w:rPr>
                                </w:pPr>
                                <w:r w:rsidRPr="00DA532D">
                                  <w:rPr>
                                    <w:rFonts w:ascii="Calibri" w:eastAsia="SimSun" w:hAnsi="Calibri" w:cs="Calibri"/>
                                    <w:sz w:val="16"/>
                                    <w:szCs w:val="16"/>
                                    <w:lang w:eastAsia="zh-CN"/>
                                  </w:rPr>
                                  <w:t>1a. UL NAS message (Join request (MBS Session ID))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85" name="直接箭头连接符 185"/>
                          <wps:cNvCnPr/>
                          <wps:spPr>
                            <a:xfrm flipH="1">
                              <a:off x="1947994" y="2008588"/>
                              <a:ext cx="737291" cy="0"/>
                            </a:xfrm>
                            <a:prstGeom prst="straightConnector1">
                              <a:avLst/>
                            </a:prstGeom>
                            <a:noFill/>
                            <a:ln w="6350" cap="flat" cmpd="sng" algn="ctr">
                              <a:solidFill>
                                <a:sysClr val="windowText" lastClr="000000"/>
                              </a:solidFill>
                              <a:prstDash val="solid"/>
                              <a:miter lim="800000"/>
                              <a:tailEnd type="triangle" w="sm" len="sm"/>
                            </a:ln>
                            <a:effectLst/>
                          </wps:spPr>
                          <wps:bodyPr/>
                        </wps:wsp>
                        <wps:wsp>
                          <wps:cNvPr id="186" name="直接箭头连接符 186"/>
                          <wps:cNvCnPr/>
                          <wps:spPr>
                            <a:xfrm flipH="1">
                              <a:off x="1210398" y="2211132"/>
                              <a:ext cx="732182" cy="0"/>
                            </a:xfrm>
                            <a:prstGeom prst="straightConnector1">
                              <a:avLst/>
                            </a:prstGeom>
                            <a:noFill/>
                            <a:ln w="6350" cap="flat" cmpd="sng" algn="ctr">
                              <a:solidFill>
                                <a:sysClr val="windowText" lastClr="000000"/>
                              </a:solidFill>
                              <a:prstDash val="solid"/>
                              <a:miter lim="800000"/>
                              <a:tailEnd type="triangle" w="sm" len="sm"/>
                            </a:ln>
                            <a:effectLst/>
                          </wps:spPr>
                          <wps:bodyPr/>
                        </wps:wsp>
                        <wps:wsp>
                          <wps:cNvPr id="187" name="直接箭头连接符 187"/>
                          <wps:cNvCnPr/>
                          <wps:spPr>
                            <a:xfrm>
                              <a:off x="1947994" y="1248096"/>
                              <a:ext cx="732210" cy="0"/>
                            </a:xfrm>
                            <a:prstGeom prst="straightConnector1">
                              <a:avLst/>
                            </a:prstGeom>
                            <a:noFill/>
                            <a:ln w="6350" cap="flat" cmpd="sng" algn="ctr">
                              <a:solidFill>
                                <a:sysClr val="windowText" lastClr="000000"/>
                              </a:solidFill>
                              <a:prstDash val="solid"/>
                              <a:miter lim="800000"/>
                              <a:tailEnd type="triangle" w="sm" len="sm"/>
                            </a:ln>
                            <a:effectLst/>
                          </wps:spPr>
                          <wps:bodyPr/>
                        </wps:wsp>
                        <wps:wsp>
                          <wps:cNvPr id="188" name="文本框 19"/>
                          <wps:cNvSpPr txBox="1"/>
                          <wps:spPr>
                            <a:xfrm>
                              <a:off x="1976817" y="1099894"/>
                              <a:ext cx="3119988" cy="165735"/>
                            </a:xfrm>
                            <a:prstGeom prst="rect">
                              <a:avLst/>
                            </a:prstGeom>
                            <a:noFill/>
                            <a:ln w="6350">
                              <a:noFill/>
                            </a:ln>
                            <a:effectLst/>
                          </wps:spPr>
                          <wps:txbx>
                            <w:txbxContent>
                              <w:p w14:paraId="5DE1F10B" w14:textId="77777777" w:rsidR="009E42E8" w:rsidRPr="000D276F" w:rsidRDefault="009E42E8" w:rsidP="009E42E8">
                                <w:pPr>
                                  <w:pStyle w:val="NormalWeb"/>
                                  <w:overflowPunct w:val="0"/>
                                  <w:spacing w:before="0" w:beforeAutospacing="0" w:after="180" w:afterAutospacing="0"/>
                                  <w:rPr>
                                    <w:rFonts w:ascii="Calibri" w:hAnsi="Calibri" w:cs="Calibri"/>
                                  </w:rPr>
                                </w:pPr>
                                <w:r>
                                  <w:rPr>
                                    <w:rFonts w:ascii="Calibri" w:hAnsi="Calibri" w:cs="Calibri"/>
                                    <w:color w:val="000000"/>
                                    <w:sz w:val="16"/>
                                    <w:szCs w:val="16"/>
                                    <w:lang w:val="en-GB"/>
                                  </w:rPr>
                                  <w:t>1b</w:t>
                                </w:r>
                                <w:r w:rsidRPr="000D276F">
                                  <w:rPr>
                                    <w:rFonts w:ascii="Calibri" w:hAnsi="Calibri" w:cs="Calibri"/>
                                    <w:color w:val="000000"/>
                                    <w:sz w:val="16"/>
                                    <w:szCs w:val="16"/>
                                    <w:lang w:val="en-GB"/>
                                  </w:rPr>
                                  <w:t xml:space="preserve">. </w:t>
                                </w:r>
                                <w:r>
                                  <w:rPr>
                                    <w:rFonts w:ascii="Calibri" w:hAnsi="Calibri" w:cs="Calibri"/>
                                    <w:color w:val="000000"/>
                                    <w:sz w:val="16"/>
                                    <w:szCs w:val="16"/>
                                    <w:lang w:val="en-GB"/>
                                  </w:rPr>
                                  <w:t>Nsmf_PDUSession_UpdateSMContext (</w:t>
                                </w:r>
                                <w:r w:rsidRPr="000D276F">
                                  <w:rPr>
                                    <w:rFonts w:ascii="Calibri" w:hAnsi="Calibri" w:cs="Calibri"/>
                                    <w:color w:val="000000"/>
                                    <w:sz w:val="16"/>
                                    <w:szCs w:val="16"/>
                                    <w:lang w:val="en-GB"/>
                                  </w:rPr>
                                  <w:t>Join request (MBS Session ID)</w:t>
                                </w:r>
                                <w:r>
                                  <w:rPr>
                                    <w:rFonts w:ascii="Calibri" w:hAnsi="Calibri" w:cs="Calibri"/>
                                    <w:color w:val="000000"/>
                                    <w:sz w:val="16"/>
                                    <w:szCs w:val="16"/>
                                    <w:lang w:val="en-GB"/>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89" name="文本框 19"/>
                          <wps:cNvSpPr txBox="1"/>
                          <wps:spPr>
                            <a:xfrm>
                              <a:off x="2004211" y="1850774"/>
                              <a:ext cx="3464082" cy="165735"/>
                            </a:xfrm>
                            <a:prstGeom prst="rect">
                              <a:avLst/>
                            </a:prstGeom>
                            <a:noFill/>
                            <a:ln w="6350">
                              <a:noFill/>
                            </a:ln>
                            <a:effectLst/>
                          </wps:spPr>
                          <wps:txbx>
                            <w:txbxContent>
                              <w:p w14:paraId="6A874072" w14:textId="77777777" w:rsidR="009E42E8" w:rsidRPr="000D276F" w:rsidRDefault="009E42E8" w:rsidP="009E42E8">
                                <w:pPr>
                                  <w:pStyle w:val="NormalWeb"/>
                                  <w:overflowPunct w:val="0"/>
                                  <w:spacing w:before="0" w:beforeAutospacing="0" w:after="180" w:afterAutospacing="0"/>
                                  <w:rPr>
                                    <w:rFonts w:ascii="Calibri" w:hAnsi="Calibri" w:cs="Calibri"/>
                                    <w:color w:val="000000"/>
                                    <w:sz w:val="16"/>
                                    <w:szCs w:val="16"/>
                                    <w:lang w:val="en-GB"/>
                                  </w:rPr>
                                </w:pPr>
                                <w:r w:rsidRPr="000D276F">
                                  <w:rPr>
                                    <w:rFonts w:ascii="Calibri" w:hAnsi="Calibri" w:cs="Calibri"/>
                                    <w:color w:val="000000"/>
                                    <w:sz w:val="16"/>
                                    <w:szCs w:val="16"/>
                                    <w:lang w:val="en-GB"/>
                                  </w:rPr>
                                  <w:t>4. Ns</w:t>
                                </w:r>
                                <w:r>
                                  <w:rPr>
                                    <w:rFonts w:ascii="Calibri" w:hAnsi="Calibri" w:cs="Calibri"/>
                                    <w:color w:val="000000"/>
                                    <w:sz w:val="16"/>
                                    <w:szCs w:val="16"/>
                                    <w:lang w:val="en-GB"/>
                                  </w:rPr>
                                  <w:t>mf_PDUSession_UpdateSMContext (Information of Associated QoS flow)</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0" name="文本框 19"/>
                          <wps:cNvSpPr txBox="1"/>
                          <wps:spPr>
                            <a:xfrm>
                              <a:off x="1285076" y="2045329"/>
                              <a:ext cx="777811" cy="165735"/>
                            </a:xfrm>
                            <a:prstGeom prst="rect">
                              <a:avLst/>
                            </a:prstGeom>
                            <a:noFill/>
                            <a:ln w="6350">
                              <a:noFill/>
                            </a:ln>
                            <a:effectLst/>
                          </wps:spPr>
                          <wps:txbx>
                            <w:txbxContent>
                              <w:p w14:paraId="29C12A29" w14:textId="77777777" w:rsidR="009E42E8" w:rsidRPr="00FA1F79" w:rsidRDefault="009E42E8" w:rsidP="009E42E8">
                                <w:pPr>
                                  <w:pStyle w:val="NormalWeb"/>
                                  <w:overflowPunct w:val="0"/>
                                  <w:spacing w:before="0" w:beforeAutospacing="0" w:after="180" w:afterAutospacing="0"/>
                                  <w:rPr>
                                    <w:rFonts w:ascii="Calibri" w:hAnsi="Calibri" w:cs="Calibri"/>
                                  </w:rPr>
                                </w:pPr>
                                <w:r w:rsidRPr="00FA1F79">
                                  <w:rPr>
                                    <w:rFonts w:ascii="Calibri" w:hAnsi="Calibri" w:cs="Calibri"/>
                                    <w:color w:val="000000"/>
                                    <w:sz w:val="16"/>
                                    <w:szCs w:val="16"/>
                                    <w:lang w:val="en-GB"/>
                                  </w:rPr>
                                  <w:t xml:space="preserve">5. </w:t>
                                </w:r>
                                <w:r>
                                  <w:rPr>
                                    <w:rFonts w:ascii="Calibri" w:hAnsi="Calibri" w:cs="Calibri"/>
                                    <w:color w:val="000000"/>
                                    <w:sz w:val="16"/>
                                    <w:szCs w:val="16"/>
                                    <w:lang w:val="en-GB"/>
                                  </w:rPr>
                                  <w:t xml:space="preserve">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1" name="直接箭头连接符 191"/>
                          <wps:cNvCnPr/>
                          <wps:spPr>
                            <a:xfrm flipH="1">
                              <a:off x="478660" y="2714539"/>
                              <a:ext cx="732155" cy="0"/>
                            </a:xfrm>
                            <a:prstGeom prst="straightConnector1">
                              <a:avLst/>
                            </a:prstGeom>
                            <a:noFill/>
                            <a:ln w="6350" cap="flat" cmpd="sng" algn="ctr">
                              <a:solidFill>
                                <a:sysClr val="windowText" lastClr="000000"/>
                              </a:solidFill>
                              <a:prstDash val="solid"/>
                              <a:miter lim="800000"/>
                              <a:tailEnd type="triangle" w="sm" len="sm"/>
                            </a:ln>
                            <a:effectLst/>
                          </wps:spPr>
                          <wps:bodyPr/>
                        </wps:wsp>
                        <wps:wsp>
                          <wps:cNvPr id="192" name="文本框 19"/>
                          <wps:cNvSpPr txBox="1"/>
                          <wps:spPr>
                            <a:xfrm>
                              <a:off x="547982" y="2556725"/>
                              <a:ext cx="1175385" cy="165735"/>
                            </a:xfrm>
                            <a:prstGeom prst="rect">
                              <a:avLst/>
                            </a:prstGeom>
                            <a:noFill/>
                            <a:ln w="6350">
                              <a:noFill/>
                            </a:ln>
                            <a:effectLst/>
                          </wps:spPr>
                          <wps:txbx>
                            <w:txbxContent>
                              <w:p w14:paraId="79CBE7DE" w14:textId="77777777" w:rsidR="009E42E8" w:rsidRPr="00FA1F79" w:rsidRDefault="009E42E8" w:rsidP="009E42E8">
                                <w:pPr>
                                  <w:pStyle w:val="NormalWeb"/>
                                  <w:overflowPunct w:val="0"/>
                                  <w:spacing w:before="0" w:beforeAutospacing="0" w:after="180" w:afterAutospacing="0"/>
                                  <w:rPr>
                                    <w:rFonts w:ascii="Calibri" w:hAnsi="Calibri" w:cs="Calibri"/>
                                  </w:rPr>
                                </w:pPr>
                                <w:r w:rsidRPr="00FA1F79">
                                  <w:rPr>
                                    <w:rFonts w:ascii="Calibri" w:hAnsi="Calibri" w:cs="Calibri"/>
                                    <w:color w:val="000000"/>
                                    <w:sz w:val="16"/>
                                    <w:szCs w:val="16"/>
                                    <w:lang w:val="en-GB"/>
                                  </w:rPr>
                                  <w:t>7. RRC reconfiguration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3" name="矩形 193"/>
                          <wps:cNvSpPr/>
                          <wps:spPr>
                            <a:xfrm>
                              <a:off x="5314608" y="120207"/>
                              <a:ext cx="441960"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B8C9D64" w14:textId="77777777" w:rsidR="009E42E8" w:rsidRPr="00E5744D" w:rsidRDefault="009E42E8" w:rsidP="009E42E8">
                                <w:pPr>
                                  <w:pStyle w:val="NormalWeb"/>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AF</w:t>
                                </w:r>
                              </w:p>
                            </w:txbxContent>
                          </wps:txbx>
                          <wps:bodyPr rot="0" spcFirstLastPara="0" vert="horz" wrap="square" lIns="0" tIns="45720" rIns="0" bIns="45720" numCol="1" spcCol="0" rtlCol="0" fromWordArt="0" anchor="ctr" anchorCtr="0" forceAA="0" compatLnSpc="1">
                            <a:prstTxWarp prst="textNoShape">
                              <a:avLst/>
                            </a:prstTxWarp>
                            <a:noAutofit/>
                          </wps:bodyPr>
                        </wps:wsp>
                        <wpg:wgp>
                          <wpg:cNvPr id="194" name="组合 194"/>
                          <wpg:cNvGrpSpPr/>
                          <wpg:grpSpPr>
                            <a:xfrm>
                              <a:off x="478632" y="342789"/>
                              <a:ext cx="5065416" cy="3191981"/>
                              <a:chOff x="478632" y="342858"/>
                              <a:chExt cx="5065416" cy="3768284"/>
                            </a:xfrm>
                          </wpg:grpSpPr>
                          <wps:wsp>
                            <wps:cNvPr id="195" name="直接连接符 195"/>
                            <wps:cNvCnPr>
                              <a:stCxn id="176" idx="2"/>
                            </wps:cNvCnPr>
                            <wps:spPr>
                              <a:xfrm>
                                <a:off x="478632" y="343727"/>
                                <a:ext cx="0" cy="3767415"/>
                              </a:xfrm>
                              <a:prstGeom prst="line">
                                <a:avLst/>
                              </a:prstGeom>
                              <a:noFill/>
                              <a:ln w="6350" cap="flat" cmpd="sng" algn="ctr">
                                <a:solidFill>
                                  <a:sysClr val="windowText" lastClr="000000"/>
                                </a:solidFill>
                                <a:prstDash val="solid"/>
                                <a:miter lim="800000"/>
                              </a:ln>
                              <a:effectLst/>
                            </wps:spPr>
                            <wps:bodyPr/>
                          </wps:wsp>
                          <wps:wsp>
                            <wps:cNvPr id="196" name="直接连接符 196"/>
                            <wps:cNvCnPr/>
                            <wps:spPr>
                              <a:xfrm>
                                <a:off x="1210815" y="343727"/>
                                <a:ext cx="0" cy="3767415"/>
                              </a:xfrm>
                              <a:prstGeom prst="line">
                                <a:avLst/>
                              </a:prstGeom>
                              <a:noFill/>
                              <a:ln w="6350" cap="flat" cmpd="sng" algn="ctr">
                                <a:solidFill>
                                  <a:sysClr val="windowText" lastClr="000000"/>
                                </a:solidFill>
                                <a:prstDash val="solid"/>
                                <a:miter lim="800000"/>
                              </a:ln>
                              <a:effectLst/>
                            </wps:spPr>
                            <wps:bodyPr/>
                          </wps:wsp>
                          <wps:wsp>
                            <wps:cNvPr id="197" name="直接连接符 197"/>
                            <wps:cNvCnPr/>
                            <wps:spPr>
                              <a:xfrm>
                                <a:off x="1947994" y="343727"/>
                                <a:ext cx="0" cy="3767415"/>
                              </a:xfrm>
                              <a:prstGeom prst="line">
                                <a:avLst/>
                              </a:prstGeom>
                              <a:noFill/>
                              <a:ln w="6350" cap="flat" cmpd="sng" algn="ctr">
                                <a:solidFill>
                                  <a:sysClr val="windowText" lastClr="000000"/>
                                </a:solidFill>
                                <a:prstDash val="solid"/>
                                <a:miter lim="800000"/>
                              </a:ln>
                              <a:effectLst/>
                            </wps:spPr>
                            <wps:bodyPr/>
                          </wps:wsp>
                          <wps:wsp>
                            <wps:cNvPr id="198" name="直接连接符 198"/>
                            <wps:cNvCnPr/>
                            <wps:spPr>
                              <a:xfrm>
                                <a:off x="2680204" y="343727"/>
                                <a:ext cx="0" cy="3767415"/>
                              </a:xfrm>
                              <a:prstGeom prst="line">
                                <a:avLst/>
                              </a:prstGeom>
                              <a:noFill/>
                              <a:ln w="6350" cap="flat" cmpd="sng" algn="ctr">
                                <a:solidFill>
                                  <a:sysClr val="windowText" lastClr="000000"/>
                                </a:solidFill>
                                <a:prstDash val="solid"/>
                                <a:miter lim="800000"/>
                              </a:ln>
                              <a:effectLst/>
                            </wps:spPr>
                            <wps:bodyPr/>
                          </wps:wsp>
                          <wps:wsp>
                            <wps:cNvPr id="199" name="直接连接符 199"/>
                            <wps:cNvCnPr/>
                            <wps:spPr>
                              <a:xfrm>
                                <a:off x="3422408" y="343727"/>
                                <a:ext cx="0" cy="3767415"/>
                              </a:xfrm>
                              <a:prstGeom prst="line">
                                <a:avLst/>
                              </a:prstGeom>
                              <a:noFill/>
                              <a:ln w="6350" cap="flat" cmpd="sng" algn="ctr">
                                <a:solidFill>
                                  <a:sysClr val="windowText" lastClr="000000"/>
                                </a:solidFill>
                                <a:prstDash val="solid"/>
                                <a:miter lim="800000"/>
                              </a:ln>
                              <a:effectLst/>
                            </wps:spPr>
                            <wps:bodyPr/>
                          </wps:wsp>
                          <wps:wsp>
                            <wps:cNvPr id="200" name="直接连接符 200"/>
                            <wps:cNvCnPr/>
                            <wps:spPr>
                              <a:xfrm>
                                <a:off x="4154674" y="342858"/>
                                <a:ext cx="0" cy="3767415"/>
                              </a:xfrm>
                              <a:prstGeom prst="line">
                                <a:avLst/>
                              </a:prstGeom>
                              <a:noFill/>
                              <a:ln w="6350" cap="flat" cmpd="sng" algn="ctr">
                                <a:solidFill>
                                  <a:sysClr val="windowText" lastClr="000000"/>
                                </a:solidFill>
                                <a:prstDash val="solid"/>
                                <a:miter lim="800000"/>
                              </a:ln>
                              <a:effectLst/>
                            </wps:spPr>
                            <wps:bodyPr/>
                          </wps:wsp>
                          <wps:wsp>
                            <wps:cNvPr id="201" name="直接连接符 201"/>
                            <wps:cNvCnPr/>
                            <wps:spPr>
                              <a:xfrm>
                                <a:off x="4881805" y="342858"/>
                                <a:ext cx="0" cy="3767415"/>
                              </a:xfrm>
                              <a:prstGeom prst="line">
                                <a:avLst/>
                              </a:prstGeom>
                              <a:noFill/>
                              <a:ln w="6350" cap="flat" cmpd="sng" algn="ctr">
                                <a:solidFill>
                                  <a:sysClr val="windowText" lastClr="000000"/>
                                </a:solidFill>
                                <a:prstDash val="solid"/>
                                <a:miter lim="800000"/>
                              </a:ln>
                              <a:effectLst/>
                            </wps:spPr>
                            <wps:bodyPr/>
                          </wps:wsp>
                          <wps:wsp>
                            <wps:cNvPr id="202" name="直接连接符 202"/>
                            <wps:cNvCnPr/>
                            <wps:spPr>
                              <a:xfrm>
                                <a:off x="5544048" y="344322"/>
                                <a:ext cx="0" cy="3766820"/>
                              </a:xfrm>
                              <a:prstGeom prst="line">
                                <a:avLst/>
                              </a:prstGeom>
                              <a:noFill/>
                              <a:ln w="6350" cap="flat" cmpd="sng" algn="ctr">
                                <a:solidFill>
                                  <a:sysClr val="windowText" lastClr="000000"/>
                                </a:solidFill>
                                <a:prstDash val="solid"/>
                                <a:miter lim="800000"/>
                              </a:ln>
                              <a:effectLst/>
                            </wps:spPr>
                            <wps:bodyPr/>
                          </wps:wsp>
                        </wpg:wgp>
                        <wps:wsp>
                          <wps:cNvPr id="203" name="矩形 203"/>
                          <wps:cNvSpPr/>
                          <wps:spPr>
                            <a:xfrm>
                              <a:off x="3648000" y="545717"/>
                              <a:ext cx="2108568" cy="16827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C3B4FA9" w14:textId="77777777" w:rsidR="009E42E8" w:rsidRPr="001A1D01" w:rsidRDefault="009E42E8" w:rsidP="009E42E8">
                                <w:pPr>
                                  <w:pStyle w:val="NormalWeb"/>
                                  <w:overflowPunct w:val="0"/>
                                  <w:spacing w:before="0" w:beforeAutospacing="0" w:after="0" w:afterAutospacing="0"/>
                                  <w:jc w:val="center"/>
                                  <w:rPr>
                                    <w:rFonts w:ascii="Calibri" w:hAnsi="Calibri" w:cs="Calibri"/>
                                    <w:color w:val="000000"/>
                                    <w:sz w:val="16"/>
                                    <w:szCs w:val="16"/>
                                    <w:lang w:val="en-GB"/>
                                  </w:rPr>
                                </w:pPr>
                                <w:r w:rsidRPr="008E16E5">
                                  <w:rPr>
                                    <w:rFonts w:ascii="Calibri" w:hAnsi="Calibri" w:cs="Calibri"/>
                                    <w:color w:val="000000"/>
                                    <w:sz w:val="16"/>
                                    <w:szCs w:val="16"/>
                                    <w:lang w:val="en-GB"/>
                                  </w:rPr>
                                  <w:t>0.</w:t>
                                </w:r>
                                <w:r>
                                  <w:rPr>
                                    <w:rFonts w:ascii="Calibri" w:hAnsi="Calibri" w:cs="Calibri"/>
                                    <w:color w:val="000000"/>
                                    <w:sz w:val="16"/>
                                    <w:szCs w:val="16"/>
                                    <w:lang w:val="en-GB"/>
                                  </w:rPr>
                                  <w:t xml:space="preserve"> MBS session creation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 name="矩形 204"/>
                          <wps:cNvSpPr/>
                          <wps:spPr>
                            <a:xfrm>
                              <a:off x="2460920" y="1362872"/>
                              <a:ext cx="2246882" cy="17160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89D02EC" w14:textId="77777777" w:rsidR="009E42E8" w:rsidRPr="00DA532D" w:rsidRDefault="009E42E8" w:rsidP="009E42E8">
                                <w:pPr>
                                  <w:spacing w:after="0"/>
                                  <w:jc w:val="center"/>
                                  <w:rPr>
                                    <w:rFonts w:ascii="Calibri" w:eastAsia="SimSun" w:hAnsi="Calibri" w:cs="Calibri"/>
                                    <w:sz w:val="16"/>
                                    <w:szCs w:val="16"/>
                                    <w:lang w:eastAsia="zh-CN"/>
                                  </w:rPr>
                                </w:pPr>
                                <w:r w:rsidRPr="00DA532D">
                                  <w:rPr>
                                    <w:rFonts w:ascii="Calibri" w:eastAsia="SimSun" w:hAnsi="Calibri" w:cs="Calibri" w:hint="eastAsia"/>
                                    <w:sz w:val="16"/>
                                    <w:szCs w:val="16"/>
                                    <w:lang w:eastAsia="zh-CN"/>
                                  </w:rPr>
                                  <w:t>2. Fetch the Context for MBS</w:t>
                                </w:r>
                                <w:r w:rsidRPr="00DA532D">
                                  <w:rPr>
                                    <w:rFonts w:ascii="Calibri" w:eastAsia="SimSun" w:hAnsi="Calibri" w:cs="Calibri"/>
                                    <w:sz w:val="16"/>
                                    <w:szCs w:val="16"/>
                                    <w:lang w:eastAsia="zh-CN"/>
                                  </w:rPr>
                                  <w:t xml:space="preserve"> Session from MB-SMF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5" name="矩形 205"/>
                          <wps:cNvSpPr/>
                          <wps:spPr>
                            <a:xfrm>
                              <a:off x="2126910" y="1628133"/>
                              <a:ext cx="1234320" cy="16889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2D5E071" w14:textId="77777777" w:rsidR="009E42E8" w:rsidRPr="00DA532D" w:rsidRDefault="009E42E8" w:rsidP="009E42E8">
                                <w:pPr>
                                  <w:spacing w:after="0"/>
                                  <w:jc w:val="center"/>
                                  <w:rPr>
                                    <w:rFonts w:ascii="Calibri" w:eastAsia="SimSun" w:hAnsi="Calibri" w:cs="Calibri"/>
                                    <w:sz w:val="16"/>
                                    <w:szCs w:val="16"/>
                                    <w:lang w:eastAsia="zh-CN"/>
                                  </w:rPr>
                                </w:pPr>
                                <w:r w:rsidRPr="00DA532D">
                                  <w:rPr>
                                    <w:rFonts w:ascii="Calibri" w:eastAsia="SimSun" w:hAnsi="Calibri" w:cs="Calibri"/>
                                    <w:sz w:val="16"/>
                                    <w:szCs w:val="16"/>
                                    <w:lang w:eastAsia="zh-CN"/>
                                  </w:rPr>
                                  <w:t>3. Authorization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6" name="矩形 206"/>
                          <wps:cNvSpPr/>
                          <wps:spPr>
                            <a:xfrm>
                              <a:off x="1094400" y="2323391"/>
                              <a:ext cx="4002405" cy="168275"/>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3F6DF67A" w14:textId="77777777" w:rsidR="009E42E8" w:rsidRPr="00DA532D" w:rsidRDefault="009E42E8" w:rsidP="009E42E8">
                                <w:pPr>
                                  <w:spacing w:after="0"/>
                                  <w:jc w:val="center"/>
                                  <w:rPr>
                                    <w:rFonts w:ascii="Calibri" w:eastAsia="SimSun" w:hAnsi="Calibri" w:cs="Calibri"/>
                                    <w:sz w:val="16"/>
                                    <w:szCs w:val="16"/>
                                    <w:lang w:eastAsia="zh-CN"/>
                                  </w:rPr>
                                </w:pPr>
                                <w:r w:rsidRPr="00DA532D">
                                  <w:rPr>
                                    <w:rFonts w:ascii="Calibri" w:eastAsia="SimSun" w:hAnsi="Calibri" w:cs="Calibri"/>
                                    <w:sz w:val="16"/>
                                    <w:szCs w:val="16"/>
                                    <w:lang w:eastAsia="zh-CN"/>
                                  </w:rPr>
                                  <w:t>6. Establish of shared tunnel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7" name="矩形 207"/>
                          <wps:cNvSpPr/>
                          <wps:spPr>
                            <a:xfrm>
                              <a:off x="1094400" y="2821879"/>
                              <a:ext cx="3311345" cy="16764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19ECB2E0" w14:textId="77777777" w:rsidR="009E42E8" w:rsidRPr="00DA532D" w:rsidRDefault="009E42E8" w:rsidP="009E42E8">
                                <w:pPr>
                                  <w:spacing w:after="0"/>
                                  <w:jc w:val="center"/>
                                  <w:rPr>
                                    <w:rFonts w:ascii="Calibri" w:eastAsia="SimSun" w:hAnsi="Calibri" w:cs="Calibri"/>
                                    <w:sz w:val="16"/>
                                    <w:szCs w:val="16"/>
                                    <w:lang w:eastAsia="zh-CN"/>
                                  </w:rPr>
                                </w:pPr>
                                <w:r w:rsidRPr="00DA532D">
                                  <w:rPr>
                                    <w:rFonts w:ascii="Calibri" w:eastAsia="SimSun" w:hAnsi="Calibri" w:cs="Calibri"/>
                                    <w:sz w:val="16"/>
                                    <w:szCs w:val="16"/>
                                    <w:lang w:eastAsia="zh-CN"/>
                                  </w:rPr>
                                  <w:t>8. 5GC provides Assistance information to NG-RAN node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8" name="右箭头 208"/>
                          <wps:cNvSpPr/>
                          <wps:spPr>
                            <a:xfrm flipH="1">
                              <a:off x="4881804" y="3107421"/>
                              <a:ext cx="662243" cy="211422"/>
                            </a:xfrm>
                            <a:prstGeom prst="rightArrow">
                              <a:avLst/>
                            </a:prstGeom>
                            <a:solidFill>
                              <a:sysClr val="window" lastClr="FFFFFF">
                                <a:lumMod val="85000"/>
                              </a:sysClr>
                            </a:solid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右箭头 209"/>
                          <wps:cNvSpPr/>
                          <wps:spPr>
                            <a:xfrm flipH="1">
                              <a:off x="1210815" y="3107567"/>
                              <a:ext cx="3670989" cy="210820"/>
                            </a:xfrm>
                            <a:prstGeom prst="rightArrow">
                              <a:avLst/>
                            </a:prstGeom>
                            <a:solidFill>
                              <a:sysClr val="window" lastClr="FFFFFF">
                                <a:lumMod val="85000"/>
                              </a:sysClr>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F2E1047" id="画布 228" o:spid="_x0000_s1026" editas="canvas" style="width:478.65pt;height:294.45pt;mso-position-horizontal-relative:char;mso-position-vertical-relative:line" coordsize="60788,373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">
                  <v:shape id="_x0000_s1027" type="#_x0000_t75" style="position:absolute;width:60788;height:37388;visibility:visible;mso-wrap-style:square">
                    <v:fill o:detectmouseclick="t"/>
                    <v:path o:connecttype="none"/>
                  </v:shape>
                  <v:rect id="矩形 176" o:spid="_x0000_s1028" style="position:absolute;left:2571;top:1196;width:4429;height:2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" fillcolor="window" strokecolor="windowText" strokeweight=".5pt">
                    <v:textbox>
                      <w:txbxContent>
                        <w:p w14:paraId="22FA3771" w14:textId="77777777" w:rsidR="009E42E8" w:rsidRPr="00E5744D" w:rsidRDefault="009E42E8" w:rsidP="009E42E8">
                          <w:pPr>
                            <w:jc w:val="center"/>
                            <w:rPr>
                              <w:rFonts w:ascii="Calibri" w:eastAsia="MS Mincho" w:hAnsi="Calibri" w:cs="Calibri"/>
                              <w:b/>
                              <w:sz w:val="16"/>
                              <w:szCs w:val="16"/>
                            </w:rPr>
                          </w:pPr>
                          <w:r w:rsidRPr="00E5744D">
                            <w:rPr>
                              <w:rFonts w:ascii="Calibri" w:eastAsia="MS Mincho" w:hAnsi="Calibri" w:cs="Calibri"/>
                              <w:b/>
                              <w:sz w:val="16"/>
                              <w:szCs w:val="16"/>
                            </w:rPr>
                            <w:t>UE</w:t>
                          </w:r>
                        </w:p>
                      </w:txbxContent>
                    </v:textbox>
                  </v:rect>
                  <v:rect id="矩形 177" o:spid="_x0000_s1029" style="position:absolute;left:9902;top:1193;width:4426;height:2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" fillcolor="window" strokecolor="windowText" strokeweight=".5pt">
                    <v:textbox inset="0,,0">
                      <w:txbxContent>
                        <w:p w14:paraId="1745BB98"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Pr>
                              <w:rFonts w:ascii="Calibri" w:eastAsia="MS Mincho" w:hAnsi="Calibri" w:cs="Calibri"/>
                              <w:b/>
                              <w:color w:val="000000"/>
                              <w:sz w:val="16"/>
                              <w:szCs w:val="16"/>
                              <w:lang w:val="en-GB"/>
                            </w:rPr>
                            <w:t>NG-</w:t>
                          </w:r>
                          <w:r w:rsidRPr="00E5744D">
                            <w:rPr>
                              <w:rFonts w:ascii="Calibri" w:eastAsia="MS Mincho" w:hAnsi="Calibri" w:cs="Calibri"/>
                              <w:b/>
                              <w:color w:val="000000"/>
                              <w:sz w:val="16"/>
                              <w:szCs w:val="16"/>
                              <w:lang w:val="en-GB"/>
                            </w:rPr>
                            <w:t>RAN</w:t>
                          </w:r>
                        </w:p>
                      </w:txbxContent>
                    </v:textbox>
                  </v:rect>
                  <v:rect id="矩形 178" o:spid="_x0000_s1030" style="position:absolute;left:17233;top:1196;width:4426;height:2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" fillcolor="window" strokecolor="windowText" strokeweight=".5pt">
                    <v:textbox inset="0,,0">
                      <w:txbxContent>
                        <w:p w14:paraId="029F1033"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AMF</w:t>
                          </w:r>
                        </w:p>
                      </w:txbxContent>
                    </v:textbox>
                  </v:rect>
                  <v:rect id="矩形 179" o:spid="_x0000_s1031" style="position:absolute;left:24558;top:1196;width:4426;height:2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" fillcolor="window" strokecolor="windowText" strokeweight=".5pt">
                    <v:textbox inset="0,,0">
                      <w:txbxContent>
                        <w:p w14:paraId="64B8BA16"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SMF</w:t>
                          </w:r>
                        </w:p>
                      </w:txbxContent>
                    </v:textbox>
                  </v:rect>
                  <v:rect id="矩形 180" o:spid="_x0000_s1032" style="position:absolute;left:39214;top:1200;width:442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" fillcolor="window" strokecolor="windowText" strokeweight=".5pt">
                    <v:textbox inset="0,,0">
                      <w:txbxContent>
                        <w:p w14:paraId="159BAD3F"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MB-SMF</w:t>
                          </w:r>
                        </w:p>
                      </w:txbxContent>
                    </v:textbox>
                  </v:rect>
                  <v:rect id="矩形 181" o:spid="_x0000_s1033" style="position:absolute;left:31889;top:1196;width:4426;height:2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" fillcolor="window" strokecolor="windowText" strokeweight=".5pt">
                    <v:textbox inset="0,,0">
                      <w:txbxContent>
                        <w:p w14:paraId="36ECEDE0" w14:textId="77777777" w:rsidR="009E42E8" w:rsidRPr="00E5744D" w:rsidRDefault="009E42E8" w:rsidP="009E42E8">
                          <w:pPr>
                            <w:pStyle w:val="NormalWeb"/>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UPF</w:t>
                          </w:r>
                        </w:p>
                      </w:txbxContent>
                    </v:textbox>
                  </v:rect>
                  <v:rect id="矩形 182" o:spid="_x0000_s1034" style="position:absolute;left:46542;top:1193;width:4426;height:2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" fillcolor="window" strokecolor="windowText" strokeweight=".5pt">
                    <v:textbox inset="0,,0">
                      <w:txbxContent>
                        <w:p w14:paraId="3E40133A" w14:textId="77777777" w:rsidR="009E42E8" w:rsidRPr="00E5744D" w:rsidRDefault="009E42E8" w:rsidP="009E42E8">
                          <w:pPr>
                            <w:pStyle w:val="NormalWeb"/>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MB-UPF</w:t>
                          </w:r>
                        </w:p>
                      </w:txbxContent>
                    </v:textbox>
                  </v:rect>
                  <v:shapetype id="_x0000_t32" coordsize="21600,21600" o:spt="32" o:oned="t" path="m,l21600,21600e" filled="f">
                    <v:path arrowok="t" fillok="f" o:connecttype="none"/>
                    <o:lock v:ext="edit" shapetype="t"/>
                  </v:shapetype>
                  <v:shape id="直接箭头连接符 183" o:spid="_x0000_s1035" type="#_x0000_t32" style="position:absolute;left:4786;top:10447;width:146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" strokecolor="windowText" strokeweight=".5pt">
                    <v:stroke endarrow="block" endarrowwidth="narrow" endarrowlength="short" joinstyle="miter"/>
                  </v:shape>
                  <v:shapetype id="_x0000_t202" coordsize="21600,21600" o:spt="202" path="m,l,21600r21600,l21600,xe">
                    <v:stroke joinstyle="miter"/>
                    <v:path gradientshapeok="t" o:connecttype="rect"/>
                  </v:shapetype>
                  <v:shape id="文本框 184" o:spid="_x0000_s1036" type="#_x0000_t202" style="position:absolute;left:5166;top:8789;width:26601;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" filled="f" stroked="f" strokeweight=".5pt">
                    <v:textbox inset="0,0,0,0">
                      <w:txbxContent>
                        <w:p w14:paraId="01D1926E" w14:textId="77777777" w:rsidR="009E42E8" w:rsidRPr="00DA532D" w:rsidRDefault="009E42E8" w:rsidP="009E42E8">
                          <w:pPr>
                            <w:rPr>
                              <w:rFonts w:ascii="Calibri" w:eastAsia="SimSun" w:hAnsi="Calibri" w:cs="Calibri"/>
                              <w:sz w:val="16"/>
                              <w:szCs w:val="16"/>
                              <w:lang w:val="en-US" w:eastAsia="zh-CN"/>
                            </w:rPr>
                          </w:pPr>
                          <w:r w:rsidRPr="00DA532D">
                            <w:rPr>
                              <w:rFonts w:ascii="Calibri" w:eastAsia="SimSun" w:hAnsi="Calibri" w:cs="Calibri"/>
                              <w:sz w:val="16"/>
                              <w:szCs w:val="16"/>
                              <w:lang w:eastAsia="zh-CN"/>
                            </w:rPr>
                            <w:t>1a. UL NAS message (Join request (MBS Session ID))</w:t>
                          </w:r>
                        </w:p>
                      </w:txbxContent>
                    </v:textbox>
                  </v:shape>
                  <v:shape id="直接箭头连接符 185" o:spid="_x0000_s1037" type="#_x0000_t32" style="position:absolute;left:19479;top:20085;width:73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" strokecolor="windowText" strokeweight=".5pt">
                    <v:stroke endarrow="block" endarrowwidth="narrow" endarrowlength="short" joinstyle="miter"/>
                  </v:shape>
                  <v:shape id="直接箭头连接符 186" o:spid="_x0000_s1038" type="#_x0000_t32" style="position:absolute;left:12103;top:22111;width:73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" strokecolor="windowText" strokeweight=".5pt">
                    <v:stroke endarrow="block" endarrowwidth="narrow" endarrowlength="short" joinstyle="miter"/>
                  </v:shape>
                  <v:shape id="直接箭头连接符 187" o:spid="_x0000_s1039" type="#_x0000_t32" style="position:absolute;left:19479;top:12480;width:73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" strokecolor="windowText" strokeweight=".5pt">
                    <v:stroke endarrow="block" endarrowwidth="narrow" endarrowlength="short" joinstyle="miter"/>
                  </v:shape>
                  <v:shape id="文本框 19" o:spid="_x0000_s1040" type="#_x0000_t202" style="position:absolute;left:19768;top:10998;width:31200;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" filled="f" stroked="f" strokeweight=".5pt">
                    <v:textbox inset="0,0,0,0">
                      <w:txbxContent>
                        <w:p w14:paraId="5DE1F10B" w14:textId="77777777" w:rsidR="009E42E8" w:rsidRPr="000D276F" w:rsidRDefault="009E42E8" w:rsidP="009E42E8">
                          <w:pPr>
                            <w:pStyle w:val="NormalWeb"/>
                            <w:overflowPunct w:val="0"/>
                            <w:spacing w:before="0" w:beforeAutospacing="0" w:after="180" w:afterAutospacing="0"/>
                            <w:rPr>
                              <w:rFonts w:ascii="Calibri" w:hAnsi="Calibri" w:cs="Calibri"/>
                            </w:rPr>
                          </w:pPr>
                          <w:r>
                            <w:rPr>
                              <w:rFonts w:ascii="Calibri" w:hAnsi="Calibri" w:cs="Calibri"/>
                              <w:color w:val="000000"/>
                              <w:sz w:val="16"/>
                              <w:szCs w:val="16"/>
                              <w:lang w:val="en-GB"/>
                            </w:rPr>
                            <w:t>1b</w:t>
                          </w:r>
                          <w:r w:rsidRPr="000D276F">
                            <w:rPr>
                              <w:rFonts w:ascii="Calibri" w:hAnsi="Calibri" w:cs="Calibri"/>
                              <w:color w:val="000000"/>
                              <w:sz w:val="16"/>
                              <w:szCs w:val="16"/>
                              <w:lang w:val="en-GB"/>
                            </w:rPr>
                            <w:t xml:space="preserve">. </w:t>
                          </w:r>
                          <w:r>
                            <w:rPr>
                              <w:rFonts w:ascii="Calibri" w:hAnsi="Calibri" w:cs="Calibri"/>
                              <w:color w:val="000000"/>
                              <w:sz w:val="16"/>
                              <w:szCs w:val="16"/>
                              <w:lang w:val="en-GB"/>
                            </w:rPr>
                            <w:t>Nsmf_PDUSession_UpdateSMContext (</w:t>
                          </w:r>
                          <w:r w:rsidRPr="000D276F">
                            <w:rPr>
                              <w:rFonts w:ascii="Calibri" w:hAnsi="Calibri" w:cs="Calibri"/>
                              <w:color w:val="000000"/>
                              <w:sz w:val="16"/>
                              <w:szCs w:val="16"/>
                              <w:lang w:val="en-GB"/>
                            </w:rPr>
                            <w:t>Join request (MBS Session ID)</w:t>
                          </w:r>
                          <w:r>
                            <w:rPr>
                              <w:rFonts w:ascii="Calibri" w:hAnsi="Calibri" w:cs="Calibri"/>
                              <w:color w:val="000000"/>
                              <w:sz w:val="16"/>
                              <w:szCs w:val="16"/>
                              <w:lang w:val="en-GB"/>
                            </w:rPr>
                            <w:t>)</w:t>
                          </w:r>
                        </w:p>
                      </w:txbxContent>
                    </v:textbox>
                  </v:shape>
                  <v:shape id="文本框 19" o:spid="_x0000_s1041" type="#_x0000_t202" style="position:absolute;left:20042;top:18507;width:34640;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" filled="f" stroked="f" strokeweight=".5pt">
                    <v:textbox inset="0,0,0,0">
                      <w:txbxContent>
                        <w:p w14:paraId="6A874072" w14:textId="77777777" w:rsidR="009E42E8" w:rsidRPr="000D276F" w:rsidRDefault="009E42E8" w:rsidP="009E42E8">
                          <w:pPr>
                            <w:pStyle w:val="NormalWeb"/>
                            <w:overflowPunct w:val="0"/>
                            <w:spacing w:before="0" w:beforeAutospacing="0" w:after="180" w:afterAutospacing="0"/>
                            <w:rPr>
                              <w:rFonts w:ascii="Calibri" w:hAnsi="Calibri" w:cs="Calibri"/>
                              <w:color w:val="000000"/>
                              <w:sz w:val="16"/>
                              <w:szCs w:val="16"/>
                              <w:lang w:val="en-GB"/>
                            </w:rPr>
                          </w:pPr>
                          <w:r w:rsidRPr="000D276F">
                            <w:rPr>
                              <w:rFonts w:ascii="Calibri" w:hAnsi="Calibri" w:cs="Calibri"/>
                              <w:color w:val="000000"/>
                              <w:sz w:val="16"/>
                              <w:szCs w:val="16"/>
                              <w:lang w:val="en-GB"/>
                            </w:rPr>
                            <w:t>4. Ns</w:t>
                          </w:r>
                          <w:r>
                            <w:rPr>
                              <w:rFonts w:ascii="Calibri" w:hAnsi="Calibri" w:cs="Calibri"/>
                              <w:color w:val="000000"/>
                              <w:sz w:val="16"/>
                              <w:szCs w:val="16"/>
                              <w:lang w:val="en-GB"/>
                            </w:rPr>
                            <w:t>mf_PDUSession_UpdateSMContext (Information of Associated QoS flow)</w:t>
                          </w:r>
                        </w:p>
                      </w:txbxContent>
                    </v:textbox>
                  </v:shape>
                  <v:shape id="文本框 19" o:spid="_x0000_s1042" type="#_x0000_t202" style="position:absolute;left:12850;top:20453;width:777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" filled="f" stroked="f" strokeweight=".5pt">
                    <v:textbox inset="0,0,0,0">
                      <w:txbxContent>
                        <w:p w14:paraId="29C12A29" w14:textId="77777777" w:rsidR="009E42E8" w:rsidRPr="00FA1F79" w:rsidRDefault="009E42E8" w:rsidP="009E42E8">
                          <w:pPr>
                            <w:pStyle w:val="NormalWeb"/>
                            <w:overflowPunct w:val="0"/>
                            <w:spacing w:before="0" w:beforeAutospacing="0" w:after="180" w:afterAutospacing="0"/>
                            <w:rPr>
                              <w:rFonts w:ascii="Calibri" w:hAnsi="Calibri" w:cs="Calibri"/>
                            </w:rPr>
                          </w:pPr>
                          <w:r w:rsidRPr="00FA1F79">
                            <w:rPr>
                              <w:rFonts w:ascii="Calibri" w:hAnsi="Calibri" w:cs="Calibri"/>
                              <w:color w:val="000000"/>
                              <w:sz w:val="16"/>
                              <w:szCs w:val="16"/>
                              <w:lang w:val="en-GB"/>
                            </w:rPr>
                            <w:t xml:space="preserve">5. </w:t>
                          </w:r>
                          <w:r>
                            <w:rPr>
                              <w:rFonts w:ascii="Calibri" w:hAnsi="Calibri" w:cs="Calibri"/>
                              <w:color w:val="000000"/>
                              <w:sz w:val="16"/>
                              <w:szCs w:val="16"/>
                              <w:lang w:val="en-GB"/>
                            </w:rPr>
                            <w:t xml:space="preserve">N2 message </w:t>
                          </w:r>
                        </w:p>
                      </w:txbxContent>
                    </v:textbox>
                  </v:shape>
                  <v:shape id="直接箭头连接符 191" o:spid="_x0000_s1043" type="#_x0000_t32" style="position:absolute;left:4786;top:27145;width:73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" strokecolor="windowText" strokeweight=".5pt">
                    <v:stroke endarrow="block" endarrowwidth="narrow" endarrowlength="short" joinstyle="miter"/>
                  </v:shape>
                  <v:shape id="文本框 19" o:spid="_x0000_s1044" type="#_x0000_t202" style="position:absolute;left:5479;top:25567;width:11754;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" filled="f" stroked="f" strokeweight=".5pt">
                    <v:textbox inset="0,0,0,0">
                      <w:txbxContent>
                        <w:p w14:paraId="79CBE7DE" w14:textId="77777777" w:rsidR="009E42E8" w:rsidRPr="00FA1F79" w:rsidRDefault="009E42E8" w:rsidP="009E42E8">
                          <w:pPr>
                            <w:pStyle w:val="NormalWeb"/>
                            <w:overflowPunct w:val="0"/>
                            <w:spacing w:before="0" w:beforeAutospacing="0" w:after="180" w:afterAutospacing="0"/>
                            <w:rPr>
                              <w:rFonts w:ascii="Calibri" w:hAnsi="Calibri" w:cs="Calibri"/>
                            </w:rPr>
                          </w:pPr>
                          <w:r w:rsidRPr="00FA1F79">
                            <w:rPr>
                              <w:rFonts w:ascii="Calibri" w:hAnsi="Calibri" w:cs="Calibri"/>
                              <w:color w:val="000000"/>
                              <w:sz w:val="16"/>
                              <w:szCs w:val="16"/>
                              <w:lang w:val="en-GB"/>
                            </w:rPr>
                            <w:t>7. RRC reconfiguration</w:t>
                          </w:r>
                        </w:p>
                      </w:txbxContent>
                    </v:textbox>
                  </v:shape>
                  <v:rect id="矩形 193" o:spid="_x0000_s1045" style="position:absolute;left:53146;top:1202;width:4419;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" fillcolor="window" strokecolor="windowText" strokeweight=".5pt">
                    <v:textbox inset="0,,0">
                      <w:txbxContent>
                        <w:p w14:paraId="5B8C9D64" w14:textId="77777777" w:rsidR="009E42E8" w:rsidRPr="00E5744D" w:rsidRDefault="009E42E8" w:rsidP="009E42E8">
                          <w:pPr>
                            <w:pStyle w:val="NormalWeb"/>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AF</w:t>
                          </w:r>
                        </w:p>
                      </w:txbxContent>
                    </v:textbox>
                  </v:rect>
                  <v:group id="组合 194" o:spid="_x0000_s1046" style="position:absolute;left:4786;top:3427;width:50654;height:31920" coordorigin="4786,3428" coordsize="50654,37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">
                    <v:line id="直接连接符 195" o:spid="_x0000_s1047" style="position:absolute;visibility:visible;mso-wrap-style:square" from="4786,3437" to="4786,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" strokecolor="windowText" strokeweight=".5pt">
                      <v:stroke joinstyle="miter"/>
                    </v:line>
                    <v:line id="直接连接符 196" o:spid="_x0000_s1048" style="position:absolute;visibility:visible;mso-wrap-style:square" from="12108,3437" to="12108,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" strokecolor="windowText" strokeweight=".5pt">
                      <v:stroke joinstyle="miter"/>
                    </v:line>
                    <v:line id="直接连接符 197" o:spid="_x0000_s1049" style="position:absolute;visibility:visible;mso-wrap-style:square" from="19479,3437" to="19479,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" strokecolor="windowText" strokeweight=".5pt">
                      <v:stroke joinstyle="miter"/>
                    </v:line>
                    <v:line id="直接连接符 198" o:spid="_x0000_s1050" style="position:absolute;visibility:visible;mso-wrap-style:square" from="26802,3437" to="26802,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" strokecolor="windowText" strokeweight=".5pt">
                      <v:stroke joinstyle="miter"/>
                    </v:line>
                    <v:line id="直接连接符 199" o:spid="_x0000_s1051" style="position:absolute;visibility:visible;mso-wrap-style:square" from="34224,3437" to="34224,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" strokecolor="windowText" strokeweight=".5pt">
                      <v:stroke joinstyle="miter"/>
                    </v:line>
                    <v:line id="直接连接符 200" o:spid="_x0000_s1052" style="position:absolute;visibility:visible;mso-wrap-style:square" from="41546,3428" to="41546,41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" strokecolor="windowText" strokeweight=".5pt">
                      <v:stroke joinstyle="miter"/>
                    </v:line>
                    <v:line id="直接连接符 201" o:spid="_x0000_s1053" style="position:absolute;visibility:visible;mso-wrap-style:square" from="48818,3428" to="48818,41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" strokecolor="windowText" strokeweight=".5pt">
                      <v:stroke joinstyle="miter"/>
                    </v:line>
                    <v:line id="直接连接符 202" o:spid="_x0000_s1054" style="position:absolute;visibility:visible;mso-wrap-style:square" from="55440,3443" to="55440,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" strokecolor="windowText" strokeweight=".5pt">
                      <v:stroke joinstyle="miter"/>
                    </v:line>
                  </v:group>
                  <v:rect id="矩形 203" o:spid="_x0000_s1055" style="position:absolute;left:36480;top:5457;width:21085;height:1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" fillcolor="window" strokecolor="windowText" strokeweight=".5pt">
                    <v:textbox inset="0,0,0,0">
                      <w:txbxContent>
                        <w:p w14:paraId="6C3B4FA9" w14:textId="77777777" w:rsidR="009E42E8" w:rsidRPr="001A1D01" w:rsidRDefault="009E42E8" w:rsidP="009E42E8">
                          <w:pPr>
                            <w:pStyle w:val="NormalWeb"/>
                            <w:overflowPunct w:val="0"/>
                            <w:spacing w:before="0" w:beforeAutospacing="0" w:after="0" w:afterAutospacing="0"/>
                            <w:jc w:val="center"/>
                            <w:rPr>
                              <w:rFonts w:ascii="Calibri" w:hAnsi="Calibri" w:cs="Calibri"/>
                              <w:color w:val="000000"/>
                              <w:sz w:val="16"/>
                              <w:szCs w:val="16"/>
                              <w:lang w:val="en-GB"/>
                            </w:rPr>
                          </w:pPr>
                          <w:r w:rsidRPr="008E16E5">
                            <w:rPr>
                              <w:rFonts w:ascii="Calibri" w:hAnsi="Calibri" w:cs="Calibri"/>
                              <w:color w:val="000000"/>
                              <w:sz w:val="16"/>
                              <w:szCs w:val="16"/>
                              <w:lang w:val="en-GB"/>
                            </w:rPr>
                            <w:t>0.</w:t>
                          </w:r>
                          <w:r>
                            <w:rPr>
                              <w:rFonts w:ascii="Calibri" w:hAnsi="Calibri" w:cs="Calibri"/>
                              <w:color w:val="000000"/>
                              <w:sz w:val="16"/>
                              <w:szCs w:val="16"/>
                              <w:lang w:val="en-GB"/>
                            </w:rPr>
                            <w:t xml:space="preserve"> MBS session creation</w:t>
                          </w:r>
                        </w:p>
                      </w:txbxContent>
                    </v:textbox>
                  </v:rect>
                  <v:rect id="矩形 204" o:spid="_x0000_s1056" style="position:absolute;left:24609;top:13628;width:22469;height:1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" fillcolor="window" strokecolor="windowText" strokeweight=".5pt">
                    <v:textbox inset="0,0,0,0">
                      <w:txbxContent>
                        <w:p w14:paraId="589D02EC" w14:textId="77777777" w:rsidR="009E42E8" w:rsidRPr="00DA532D" w:rsidRDefault="009E42E8" w:rsidP="009E42E8">
                          <w:pPr>
                            <w:spacing w:after="0"/>
                            <w:jc w:val="center"/>
                            <w:rPr>
                              <w:rFonts w:ascii="Calibri" w:eastAsia="SimSun" w:hAnsi="Calibri" w:cs="Calibri"/>
                              <w:sz w:val="16"/>
                              <w:szCs w:val="16"/>
                              <w:lang w:eastAsia="zh-CN"/>
                            </w:rPr>
                          </w:pPr>
                          <w:r w:rsidRPr="00DA532D">
                            <w:rPr>
                              <w:rFonts w:ascii="Calibri" w:eastAsia="SimSun" w:hAnsi="Calibri" w:cs="Calibri" w:hint="eastAsia"/>
                              <w:sz w:val="16"/>
                              <w:szCs w:val="16"/>
                              <w:lang w:eastAsia="zh-CN"/>
                            </w:rPr>
                            <w:t>2. Fetch the Context for MBS</w:t>
                          </w:r>
                          <w:r w:rsidRPr="00DA532D">
                            <w:rPr>
                              <w:rFonts w:ascii="Calibri" w:eastAsia="SimSun" w:hAnsi="Calibri" w:cs="Calibri"/>
                              <w:sz w:val="16"/>
                              <w:szCs w:val="16"/>
                              <w:lang w:eastAsia="zh-CN"/>
                            </w:rPr>
                            <w:t xml:space="preserve"> Session from MB-SMF</w:t>
                          </w:r>
                        </w:p>
                      </w:txbxContent>
                    </v:textbox>
                  </v:rect>
                  <v:rect id="矩形 205" o:spid="_x0000_s1057" style="position:absolute;left:21269;top:16281;width:12343;height:16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" fillcolor="window" strokecolor="windowText" strokeweight=".5pt">
                    <v:textbox inset="0,0,0,0">
                      <w:txbxContent>
                        <w:p w14:paraId="22D5E071" w14:textId="77777777" w:rsidR="009E42E8" w:rsidRPr="00DA532D" w:rsidRDefault="009E42E8" w:rsidP="009E42E8">
                          <w:pPr>
                            <w:spacing w:after="0"/>
                            <w:jc w:val="center"/>
                            <w:rPr>
                              <w:rFonts w:ascii="Calibri" w:eastAsia="SimSun" w:hAnsi="Calibri" w:cs="Calibri"/>
                              <w:sz w:val="16"/>
                              <w:szCs w:val="16"/>
                              <w:lang w:eastAsia="zh-CN"/>
                            </w:rPr>
                          </w:pPr>
                          <w:r w:rsidRPr="00DA532D">
                            <w:rPr>
                              <w:rFonts w:ascii="Calibri" w:eastAsia="SimSun" w:hAnsi="Calibri" w:cs="Calibri"/>
                              <w:sz w:val="16"/>
                              <w:szCs w:val="16"/>
                              <w:lang w:eastAsia="zh-CN"/>
                            </w:rPr>
                            <w:t>3. Authorization</w:t>
                          </w:r>
                        </w:p>
                      </w:txbxContent>
                    </v:textbox>
                  </v:rect>
                  <v:rect id="矩形 206" o:spid="_x0000_s1058" style="position:absolute;left:10944;top:23233;width:40024;height:16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" fillcolor="window" strokecolor="windowText" strokeweight=".5pt">
                    <v:stroke dashstyle="dash"/>
                    <v:textbox inset="0,0,0,0">
                      <w:txbxContent>
                        <w:p w14:paraId="3F6DF67A" w14:textId="77777777" w:rsidR="009E42E8" w:rsidRPr="00DA532D" w:rsidRDefault="009E42E8" w:rsidP="009E42E8">
                          <w:pPr>
                            <w:spacing w:after="0"/>
                            <w:jc w:val="center"/>
                            <w:rPr>
                              <w:rFonts w:ascii="Calibri" w:eastAsia="SimSun" w:hAnsi="Calibri" w:cs="Calibri"/>
                              <w:sz w:val="16"/>
                              <w:szCs w:val="16"/>
                              <w:lang w:eastAsia="zh-CN"/>
                            </w:rPr>
                          </w:pPr>
                          <w:r w:rsidRPr="00DA532D">
                            <w:rPr>
                              <w:rFonts w:ascii="Calibri" w:eastAsia="SimSun" w:hAnsi="Calibri" w:cs="Calibri"/>
                              <w:sz w:val="16"/>
                              <w:szCs w:val="16"/>
                              <w:lang w:eastAsia="zh-CN"/>
                            </w:rPr>
                            <w:t>6. Establish of shared tunnel</w:t>
                          </w:r>
                        </w:p>
                      </w:txbxContent>
                    </v:textbox>
                  </v:rect>
                  <v:rect id="矩形 207" o:spid="_x0000_s1059" style="position:absolute;left:10944;top:28218;width:33113;height:1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" fillcolor="window" strokecolor="windowText" strokeweight=".5pt">
                    <v:stroke dashstyle="dash"/>
                    <v:textbox inset="0,0,0,0">
                      <w:txbxContent>
                        <w:p w14:paraId="19ECB2E0" w14:textId="77777777" w:rsidR="009E42E8" w:rsidRPr="00DA532D" w:rsidRDefault="009E42E8" w:rsidP="009E42E8">
                          <w:pPr>
                            <w:spacing w:after="0"/>
                            <w:jc w:val="center"/>
                            <w:rPr>
                              <w:rFonts w:ascii="Calibri" w:eastAsia="SimSun" w:hAnsi="Calibri" w:cs="Calibri"/>
                              <w:sz w:val="16"/>
                              <w:szCs w:val="16"/>
                              <w:lang w:eastAsia="zh-CN"/>
                            </w:rPr>
                          </w:pPr>
                          <w:r w:rsidRPr="00DA532D">
                            <w:rPr>
                              <w:rFonts w:ascii="Calibri" w:eastAsia="SimSun" w:hAnsi="Calibri" w:cs="Calibri"/>
                              <w:sz w:val="16"/>
                              <w:szCs w:val="16"/>
                              <w:lang w:eastAsia="zh-CN"/>
                            </w:rPr>
                            <w:t>8. 5GC provides Assistance information to NG-RAN node</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208" o:spid="_x0000_s1060" type="#_x0000_t13" style="position:absolute;left:48818;top:31074;width:6622;height:2114;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" adj="18152" fillcolor="#d9d9d9" strokecolor="windowText" strokeweight=".5pt"/>
                  <v:shape id="右箭头 209" o:spid="_x0000_s1061" type="#_x0000_t13" style="position:absolute;left:12108;top:31075;width:36710;height:2108;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" adj="20980" fillcolor="#d9d9d9" strokecolor="windowText" strokeweight=".5pt"/>
                  <w10:anchorlock/>
                </v:group>
              </w:pict>
            </mc:Fallback>
          </mc:AlternateContent>
        </w:r>
      </w:ins>
    </w:p>
    <w:p w14:paraId="72DCB9A8" w14:textId="77777777" w:rsidR="009E42E8" w:rsidRPr="00DA532D" w:rsidRDefault="009E42E8" w:rsidP="009E42E8">
      <w:pPr>
        <w:keepLines/>
        <w:spacing w:after="240"/>
        <w:jc w:val="center"/>
        <w:rPr>
          <w:ins w:id="54" w:author="LiMeng" w:date="2022-01-22T14:53:00Z"/>
          <w:rFonts w:ascii="Arial" w:hAnsi="Arial"/>
          <w:b/>
          <w:lang w:val="x-none"/>
        </w:rPr>
      </w:pPr>
      <w:ins w:id="55" w:author="LiMeng" w:date="2022-01-22T14:53:00Z">
        <w:r w:rsidRPr="00DA532D">
          <w:rPr>
            <w:rFonts w:ascii="Arial" w:hAnsi="Arial" w:hint="eastAsia"/>
            <w:b/>
            <w:lang w:val="x-none"/>
          </w:rPr>
          <w:t xml:space="preserve">Figure </w:t>
        </w:r>
        <w:r w:rsidRPr="00DA532D">
          <w:rPr>
            <w:rFonts w:ascii="Arial" w:hAnsi="Arial"/>
            <w:b/>
            <w:lang w:val="en-US"/>
          </w:rPr>
          <w:t>6.X.3.2</w:t>
        </w:r>
        <w:r>
          <w:rPr>
            <w:rFonts w:ascii="Arial" w:hAnsi="Arial"/>
            <w:b/>
            <w:lang w:val="en-US"/>
          </w:rPr>
          <w:t>-1</w:t>
        </w:r>
        <w:r w:rsidRPr="00DA532D">
          <w:rPr>
            <w:rFonts w:ascii="Arial" w:hAnsi="Arial"/>
            <w:b/>
            <w:lang w:val="x-none"/>
          </w:rPr>
          <w:t>:</w:t>
        </w:r>
        <w:r w:rsidRPr="00DA532D">
          <w:rPr>
            <w:rFonts w:ascii="Arial" w:hAnsi="Arial" w:hint="eastAsia"/>
            <w:b/>
            <w:lang w:val="x-none"/>
          </w:rPr>
          <w:t xml:space="preserve"> </w:t>
        </w:r>
        <w:r w:rsidRPr="00DA532D">
          <w:rPr>
            <w:rFonts w:ascii="Arial" w:hAnsi="Arial"/>
            <w:b/>
            <w:lang w:val="en-US"/>
          </w:rPr>
          <w:t xml:space="preserve">Enhancement to </w:t>
        </w:r>
        <w:r w:rsidRPr="00DA532D">
          <w:rPr>
            <w:rFonts w:ascii="Arial" w:hAnsi="Arial"/>
            <w:b/>
            <w:lang w:val="x-none" w:eastAsia="ko-KR"/>
          </w:rPr>
          <w:t>current MBS procedures</w:t>
        </w:r>
        <w:r w:rsidRPr="00DA532D">
          <w:rPr>
            <w:rFonts w:ascii="Arial" w:hAnsi="Arial"/>
            <w:b/>
            <w:lang w:val="x-none"/>
          </w:rPr>
          <w:t xml:space="preserve">. </w:t>
        </w:r>
      </w:ins>
    </w:p>
    <w:p w14:paraId="18CB57E5" w14:textId="77777777" w:rsidR="009E42E8" w:rsidRPr="00DA532D" w:rsidRDefault="009E42E8" w:rsidP="009E42E8">
      <w:pPr>
        <w:ind w:left="568" w:hanging="284"/>
        <w:rPr>
          <w:ins w:id="56" w:author="LiMeng" w:date="2022-01-22T14:53:00Z"/>
          <w:lang w:eastAsia="zh-CN"/>
        </w:rPr>
      </w:pPr>
      <w:ins w:id="57" w:author="LiMeng" w:date="2022-01-22T14:53:00Z">
        <w:r w:rsidRPr="00DA532D">
          <w:rPr>
            <w:lang w:eastAsia="zh-CN"/>
          </w:rPr>
          <w:t>0.</w:t>
        </w:r>
        <w:r w:rsidRPr="00DA532D">
          <w:rPr>
            <w:lang w:eastAsia="zh-CN"/>
          </w:rPr>
          <w:tab/>
          <w:t xml:space="preserve">The </w:t>
        </w:r>
        <w:r w:rsidRPr="00DA532D">
          <w:rPr>
            <w:rFonts w:eastAsia="Times New Roman"/>
          </w:rPr>
          <w:t xml:space="preserve">AF starts the MBS Session towards 5GC by invoking </w:t>
        </w:r>
        <w:r w:rsidRPr="00DA532D">
          <w:t>Nmbsmf_MBSSession_Create Request services</w:t>
        </w:r>
        <w:r w:rsidRPr="00DA532D">
          <w:rPr>
            <w:lang w:eastAsia="zh-CN"/>
          </w:rPr>
          <w:t>.</w:t>
        </w:r>
      </w:ins>
    </w:p>
    <w:p w14:paraId="4BF7BB64" w14:textId="77777777" w:rsidR="009E42E8" w:rsidRPr="00DA532D" w:rsidRDefault="009E42E8" w:rsidP="009E42E8">
      <w:pPr>
        <w:keepLines/>
        <w:ind w:left="1135" w:hanging="851"/>
        <w:rPr>
          <w:ins w:id="58" w:author="LiMeng" w:date="2022-01-22T14:53:00Z"/>
          <w:color w:val="FF0000"/>
        </w:rPr>
      </w:pPr>
      <w:ins w:id="59" w:author="LiMeng" w:date="2022-01-22T14:53:00Z">
        <w:r w:rsidRPr="00DA532D">
          <w:rPr>
            <w:color w:val="FF0000"/>
          </w:rPr>
          <w:t>Editor's note: Whether MBS session creation procedures need</w:t>
        </w:r>
        <w:del w:id="60" w:author="Ericsson" w:date="2022-02-22T00:52:00Z">
          <w:r w:rsidRPr="00DA532D" w:rsidDel="00902D61">
            <w:rPr>
              <w:color w:val="FF0000"/>
            </w:rPr>
            <w:delText>s</w:delText>
          </w:r>
        </w:del>
        <w:r w:rsidRPr="00DA532D">
          <w:rPr>
            <w:color w:val="FF0000"/>
          </w:rPr>
          <w:t xml:space="preserve"> to be enhanced is FFS.</w:t>
        </w:r>
      </w:ins>
    </w:p>
    <w:p w14:paraId="79DCC4F0" w14:textId="77777777" w:rsidR="009E42E8" w:rsidRPr="00DA532D" w:rsidRDefault="009E42E8" w:rsidP="009E42E8">
      <w:pPr>
        <w:ind w:left="568" w:hanging="284"/>
        <w:rPr>
          <w:ins w:id="61" w:author="LiMeng" w:date="2022-01-22T14:53:00Z"/>
          <w:lang w:eastAsia="zh-CN"/>
        </w:rPr>
      </w:pPr>
      <w:ins w:id="62" w:author="LiMeng" w:date="2022-01-22T14:53:00Z">
        <w:r w:rsidRPr="00DA532D">
          <w:rPr>
            <w:lang w:eastAsia="zh-CN"/>
          </w:rPr>
          <w:t>1a-7. UE sends join request to the and SMF</w:t>
        </w:r>
        <w:r w:rsidRPr="00DA532D">
          <w:rPr>
            <w:rFonts w:hint="eastAsia"/>
            <w:lang w:eastAsia="zh-CN"/>
          </w:rPr>
          <w:t xml:space="preserve">/MB-SMF provide necessary information to </w:t>
        </w:r>
        <w:r w:rsidRPr="00DA532D">
          <w:rPr>
            <w:lang w:eastAsia="zh-CN"/>
          </w:rPr>
          <w:t>the</w:t>
        </w:r>
        <w:r w:rsidRPr="00DA532D">
          <w:rPr>
            <w:rFonts w:hint="eastAsia"/>
            <w:lang w:eastAsia="zh-CN"/>
          </w:rPr>
          <w:t xml:space="preserve"> </w:t>
        </w:r>
        <w:r w:rsidRPr="00DA532D">
          <w:rPr>
            <w:lang w:eastAsia="zh-CN"/>
          </w:rPr>
          <w:t xml:space="preserve">NG-RAN node, details see step 1a-8 of clause 7.2.1.3, TS 23.247. </w:t>
        </w:r>
      </w:ins>
    </w:p>
    <w:p w14:paraId="257C34AF" w14:textId="77777777" w:rsidR="009E42E8" w:rsidRPr="00DA532D" w:rsidRDefault="009E42E8" w:rsidP="009E42E8">
      <w:pPr>
        <w:ind w:left="568" w:hanging="284"/>
        <w:rPr>
          <w:ins w:id="63" w:author="LiMeng" w:date="2022-01-22T14:53:00Z"/>
          <w:lang w:eastAsia="zh-CN"/>
        </w:rPr>
      </w:pPr>
      <w:ins w:id="64" w:author="LiMeng" w:date="2022-01-22T14:53:00Z">
        <w:r w:rsidRPr="00DA532D">
          <w:rPr>
            <w:lang w:eastAsia="zh-CN"/>
          </w:rPr>
          <w:t>8. 5GC NF provides assistance information to NG-RAN node.</w:t>
        </w:r>
      </w:ins>
    </w:p>
    <w:p w14:paraId="28FDDD0A" w14:textId="59DCDE49" w:rsidR="009E42E8" w:rsidRPr="004A33E9" w:rsidRDefault="009E42E8" w:rsidP="009E42E8">
      <w:pPr>
        <w:keepLines/>
        <w:ind w:left="1135" w:hanging="851"/>
        <w:rPr>
          <w:ins w:id="65" w:author="LiMeng" w:date="2022-01-22T14:53:00Z"/>
          <w:rFonts w:eastAsia="SimSun"/>
          <w:color w:val="FF0000"/>
          <w:lang w:val="en-US" w:eastAsia="zh-CN"/>
        </w:rPr>
      </w:pPr>
      <w:ins w:id="66" w:author="LiMeng" w:date="2022-01-22T14:53:00Z">
        <w:r w:rsidRPr="00DA532D">
          <w:rPr>
            <w:color w:val="FF0000"/>
          </w:rPr>
          <w:t>Editor's note: The following issues are FFS. 1) whether</w:t>
        </w:r>
      </w:ins>
      <w:ins w:id="67" w:author="Ericsson" w:date="2022-02-20T22:41:00Z">
        <w:r w:rsidR="00662790" w:rsidRPr="00662790">
          <w:rPr>
            <w:color w:val="FF0000"/>
            <w:highlight w:val="cyan"/>
            <w:rPrChange w:id="68" w:author="Ericsson" w:date="2022-02-20T22:41:00Z">
              <w:rPr>
                <w:color w:val="FF0000"/>
              </w:rPr>
            </w:rPrChange>
          </w:rPr>
          <w:t>/what</w:t>
        </w:r>
      </w:ins>
      <w:ins w:id="69" w:author="LiMeng" w:date="2022-01-22T14:53:00Z">
        <w:r w:rsidRPr="00662790">
          <w:rPr>
            <w:color w:val="FF0000"/>
            <w:highlight w:val="cyan"/>
            <w:rPrChange w:id="70" w:author="Ericsson" w:date="2022-02-20T22:41:00Z">
              <w:rPr>
                <w:color w:val="FF0000"/>
              </w:rPr>
            </w:rPrChange>
          </w:rPr>
          <w:t xml:space="preserve"> </w:t>
        </w:r>
        <w:del w:id="71" w:author="Ericsson" w:date="2022-02-20T22:41:00Z">
          <w:r w:rsidRPr="00662790" w:rsidDel="00662790">
            <w:rPr>
              <w:color w:val="FF0000"/>
              <w:highlight w:val="cyan"/>
              <w:rPrChange w:id="72" w:author="Ericsson" w:date="2022-02-20T22:41:00Z">
                <w:rPr>
                  <w:color w:val="FF0000"/>
                </w:rPr>
              </w:rPrChange>
            </w:rPr>
            <w:delText>the</w:delText>
          </w:r>
          <w:r w:rsidRPr="00DA532D" w:rsidDel="00662790">
            <w:rPr>
              <w:color w:val="FF0000"/>
            </w:rPr>
            <w:delText xml:space="preserve"> </w:delText>
          </w:r>
        </w:del>
        <w:r w:rsidRPr="00DA532D">
          <w:rPr>
            <w:color w:val="FF0000"/>
          </w:rPr>
          <w:t>assistance information is needed</w:t>
        </w:r>
      </w:ins>
      <w:ins w:id="73" w:author="Ericsson" w:date="2022-02-20T22:44:00Z">
        <w:r w:rsidR="007D7643">
          <w:rPr>
            <w:color w:val="FF0000"/>
          </w:rPr>
          <w:t xml:space="preserve"> </w:t>
        </w:r>
        <w:r w:rsidR="007D7643" w:rsidRPr="007D7643">
          <w:rPr>
            <w:color w:val="FF0000"/>
            <w:highlight w:val="cyan"/>
            <w:rPrChange w:id="74" w:author="Ericsson" w:date="2022-02-20T22:45:00Z">
              <w:rPr>
                <w:color w:val="FF0000"/>
              </w:rPr>
            </w:rPrChange>
          </w:rPr>
          <w:t>is to be coordinated with RAN WGs</w:t>
        </w:r>
      </w:ins>
      <w:ins w:id="75" w:author="LiMeng" w:date="2022-01-22T14:53:00Z">
        <w:r w:rsidRPr="007D7643">
          <w:rPr>
            <w:color w:val="FF0000"/>
            <w:highlight w:val="cyan"/>
            <w:rPrChange w:id="76" w:author="Ericsson" w:date="2022-02-20T22:45:00Z">
              <w:rPr>
                <w:color w:val="FF0000"/>
              </w:rPr>
            </w:rPrChange>
          </w:rPr>
          <w:t>;</w:t>
        </w:r>
        <w:r w:rsidRPr="00DA532D">
          <w:rPr>
            <w:color w:val="FF0000"/>
          </w:rPr>
          <w:t xml:space="preserve"> 2) </w:t>
        </w:r>
      </w:ins>
      <w:ins w:id="77" w:author="Ericsson" w:date="2022-02-20T22:41:00Z">
        <w:r w:rsidR="00662790" w:rsidRPr="00662790">
          <w:rPr>
            <w:color w:val="FF0000"/>
            <w:highlight w:val="cyan"/>
            <w:rPrChange w:id="78" w:author="Ericsson" w:date="2022-02-20T22:41:00Z">
              <w:rPr>
                <w:color w:val="FF0000"/>
              </w:rPr>
            </w:rPrChange>
          </w:rPr>
          <w:t>if needed</w:t>
        </w:r>
        <w:r w:rsidR="00662790">
          <w:rPr>
            <w:color w:val="FF0000"/>
          </w:rPr>
          <w:t xml:space="preserve"> </w:t>
        </w:r>
      </w:ins>
      <w:ins w:id="79" w:author="LiMeng" w:date="2022-01-22T14:53:00Z">
        <w:r w:rsidRPr="00DA532D">
          <w:rPr>
            <w:color w:val="FF0000"/>
          </w:rPr>
          <w:t xml:space="preserve">which NF will be involved in assistance information provisioning procedure, and 3) whether the provisioning procedure can be combined with steps 1a-7. </w:t>
        </w:r>
      </w:ins>
    </w:p>
    <w:p w14:paraId="2E159CB4" w14:textId="398A38EB" w:rsidR="009E42E8" w:rsidRPr="00DA532D" w:rsidRDefault="009E42E8" w:rsidP="009E42E8">
      <w:pPr>
        <w:pStyle w:val="Heading4"/>
        <w:rPr>
          <w:ins w:id="80" w:author="LiMeng" w:date="2022-01-22T14:53:00Z"/>
          <w:rFonts w:eastAsia="DengXian"/>
          <w:lang w:eastAsia="en-US"/>
        </w:rPr>
      </w:pPr>
      <w:ins w:id="81" w:author="LiMeng" w:date="2022-01-22T14:53:00Z">
        <w:r w:rsidRPr="00902D61">
          <w:lastRenderedPageBreak/>
          <w:t>6.X.3.3</w:t>
        </w:r>
        <w:r w:rsidRPr="00902D61">
          <w:rPr>
            <w:rFonts w:eastAsia="DengXian"/>
            <w:lang w:eastAsia="en-US"/>
          </w:rPr>
          <w:tab/>
          <w:t>Moving a UE to RRC Inactive state</w:t>
        </w:r>
      </w:ins>
    </w:p>
    <w:p w14:paraId="0E297797" w14:textId="2649271B" w:rsidR="009E42E8" w:rsidRPr="00DA532D" w:rsidRDefault="009E42E8" w:rsidP="009E42E8">
      <w:pPr>
        <w:ind w:left="1418" w:hanging="1418"/>
        <w:jc w:val="center"/>
        <w:rPr>
          <w:ins w:id="82" w:author="LiMeng" w:date="2022-01-22T14:53:00Z"/>
          <w:rFonts w:ascii="Arial" w:eastAsia="SimSun" w:hAnsi="Arial" w:cs="Arial"/>
          <w:b/>
          <w:lang w:eastAsia="zh-CN"/>
        </w:rPr>
      </w:pPr>
      <w:ins w:id="83" w:author="LiMeng" w:date="2022-01-22T14:53:00Z">
        <w:r w:rsidRPr="00DA532D">
          <w:rPr>
            <w:rFonts w:ascii="Arial" w:eastAsia="SimSun" w:hAnsi="Arial" w:cs="Arial"/>
            <w:b/>
            <w:noProof/>
            <w:lang w:val="en-US" w:eastAsia="zh-CN"/>
          </w:rPr>
          <mc:AlternateContent>
            <mc:Choice Requires="wpc">
              <w:drawing>
                <wp:inline distT="0" distB="0" distL="0" distR="0" wp14:anchorId="7DD6DEC5" wp14:editId="372D1537">
                  <wp:extent cx="4718050" cy="2505350"/>
                  <wp:effectExtent l="0" t="0" r="0" b="28575"/>
                  <wp:docPr id="132" name="画布 13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2" name="矩形 112"/>
                          <wps:cNvSpPr/>
                          <wps:spPr>
                            <a:xfrm>
                              <a:off x="210055" y="120331"/>
                              <a:ext cx="442913" cy="223838"/>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23BE885" w14:textId="77777777" w:rsidR="009E42E8" w:rsidRPr="00E5744D" w:rsidRDefault="009E42E8" w:rsidP="009E42E8">
                                <w:pPr>
                                  <w:jc w:val="center"/>
                                  <w:rPr>
                                    <w:rFonts w:ascii="Calibri" w:eastAsia="MS Mincho" w:hAnsi="Calibri" w:cs="Calibri"/>
                                    <w:b/>
                                    <w:sz w:val="16"/>
                                    <w:szCs w:val="16"/>
                                  </w:rPr>
                                </w:pPr>
                                <w:r w:rsidRPr="00E5744D">
                                  <w:rPr>
                                    <w:rFonts w:ascii="Calibri" w:eastAsia="MS Mincho" w:hAnsi="Calibri" w:cs="Calibri"/>
                                    <w:b/>
                                    <w:sz w:val="16"/>
                                    <w:szCs w:val="16"/>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矩形 113"/>
                          <wps:cNvSpPr/>
                          <wps:spPr>
                            <a:xfrm>
                              <a:off x="943140" y="120014"/>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9414615"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Pr>
                                    <w:rFonts w:ascii="Calibri" w:eastAsia="MS Mincho" w:hAnsi="Calibri" w:cs="Calibri"/>
                                    <w:b/>
                                    <w:color w:val="000000"/>
                                    <w:sz w:val="16"/>
                                    <w:szCs w:val="16"/>
                                    <w:lang w:val="en-GB"/>
                                  </w:rPr>
                                  <w:t>NG-</w:t>
                                </w:r>
                                <w:r w:rsidRPr="00E5744D">
                                  <w:rPr>
                                    <w:rFonts w:ascii="Calibri" w:eastAsia="MS Mincho" w:hAnsi="Calibri" w:cs="Calibri"/>
                                    <w:b/>
                                    <w:color w:val="000000"/>
                                    <w:sz w:val="16"/>
                                    <w:szCs w:val="16"/>
                                    <w:lang w:val="en-GB"/>
                                  </w:rPr>
                                  <w:t>RAN</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14" name="矩形 114"/>
                          <wps:cNvSpPr/>
                          <wps:spPr>
                            <a:xfrm>
                              <a:off x="1676247" y="120331"/>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AA01558"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AMF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15" name="矩形 115"/>
                          <wps:cNvSpPr/>
                          <wps:spPr>
                            <a:xfrm>
                              <a:off x="2408720" y="120331"/>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DED1524"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SMF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16" name="矩形 116"/>
                          <wps:cNvSpPr/>
                          <wps:spPr>
                            <a:xfrm>
                              <a:off x="3874299" y="120648"/>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3304B27"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MB-SMF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17" name="矩形 117"/>
                          <wps:cNvSpPr/>
                          <wps:spPr>
                            <a:xfrm>
                              <a:off x="3141827" y="120331"/>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6E9503E" w14:textId="77777777" w:rsidR="009E42E8" w:rsidRPr="00E5744D" w:rsidRDefault="009E42E8" w:rsidP="009E42E8">
                                <w:pPr>
                                  <w:pStyle w:val="NormalWeb"/>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UPF</w:t>
                                </w:r>
                              </w:p>
                            </w:txbxContent>
                          </wps:txbx>
                          <wps:bodyPr rot="0" spcFirstLastPara="0" vert="horz" wrap="square" lIns="0" tIns="45720" rIns="0" bIns="45720" numCol="1" spcCol="0" rtlCol="0" fromWordArt="0" anchor="ctr" anchorCtr="0" forceAA="0" compatLnSpc="1">
                            <a:prstTxWarp prst="textNoShape">
                              <a:avLst/>
                            </a:prstTxWarp>
                            <a:noAutofit/>
                          </wps:bodyPr>
                        </wps:wsp>
                        <wpg:wgp>
                          <wpg:cNvPr id="118" name="组合 118"/>
                          <wpg:cNvGrpSpPr/>
                          <wpg:grpSpPr>
                            <a:xfrm>
                              <a:off x="431510" y="343386"/>
                              <a:ext cx="3676042" cy="2161689"/>
                              <a:chOff x="478632" y="342858"/>
                              <a:chExt cx="3676042" cy="3768284"/>
                            </a:xfrm>
                          </wpg:grpSpPr>
                          <wps:wsp>
                            <wps:cNvPr id="119" name="直接连接符 119"/>
                            <wps:cNvCnPr>
                              <a:stCxn id="112" idx="2"/>
                            </wps:cNvCnPr>
                            <wps:spPr>
                              <a:xfrm>
                                <a:off x="478632" y="343727"/>
                                <a:ext cx="0" cy="3767415"/>
                              </a:xfrm>
                              <a:prstGeom prst="line">
                                <a:avLst/>
                              </a:prstGeom>
                              <a:noFill/>
                              <a:ln w="6350" cap="flat" cmpd="sng" algn="ctr">
                                <a:solidFill>
                                  <a:sysClr val="windowText" lastClr="000000"/>
                                </a:solidFill>
                                <a:prstDash val="solid"/>
                                <a:miter lim="800000"/>
                              </a:ln>
                              <a:effectLst/>
                            </wps:spPr>
                            <wps:bodyPr/>
                          </wps:wsp>
                          <wps:wsp>
                            <wps:cNvPr id="120" name="直接连接符 120"/>
                            <wps:cNvCnPr/>
                            <wps:spPr>
                              <a:xfrm>
                                <a:off x="1210815" y="343727"/>
                                <a:ext cx="0" cy="3767415"/>
                              </a:xfrm>
                              <a:prstGeom prst="line">
                                <a:avLst/>
                              </a:prstGeom>
                              <a:noFill/>
                              <a:ln w="6350" cap="flat" cmpd="sng" algn="ctr">
                                <a:solidFill>
                                  <a:sysClr val="windowText" lastClr="000000"/>
                                </a:solidFill>
                                <a:prstDash val="solid"/>
                                <a:miter lim="800000"/>
                              </a:ln>
                              <a:effectLst/>
                            </wps:spPr>
                            <wps:bodyPr/>
                          </wps:wsp>
                          <wps:wsp>
                            <wps:cNvPr id="121" name="直接连接符 121"/>
                            <wps:cNvCnPr/>
                            <wps:spPr>
                              <a:xfrm>
                                <a:off x="1947994" y="343727"/>
                                <a:ext cx="0" cy="3767415"/>
                              </a:xfrm>
                              <a:prstGeom prst="line">
                                <a:avLst/>
                              </a:prstGeom>
                              <a:noFill/>
                              <a:ln w="6350" cap="flat" cmpd="sng" algn="ctr">
                                <a:solidFill>
                                  <a:sysClr val="windowText" lastClr="000000"/>
                                </a:solidFill>
                                <a:prstDash val="solid"/>
                                <a:miter lim="800000"/>
                              </a:ln>
                              <a:effectLst/>
                            </wps:spPr>
                            <wps:bodyPr/>
                          </wps:wsp>
                          <wps:wsp>
                            <wps:cNvPr id="122" name="直接连接符 122"/>
                            <wps:cNvCnPr/>
                            <wps:spPr>
                              <a:xfrm>
                                <a:off x="2680204" y="343727"/>
                                <a:ext cx="0" cy="3767415"/>
                              </a:xfrm>
                              <a:prstGeom prst="line">
                                <a:avLst/>
                              </a:prstGeom>
                              <a:noFill/>
                              <a:ln w="6350" cap="flat" cmpd="sng" algn="ctr">
                                <a:solidFill>
                                  <a:sysClr val="windowText" lastClr="000000"/>
                                </a:solidFill>
                                <a:prstDash val="solid"/>
                                <a:miter lim="800000"/>
                              </a:ln>
                              <a:effectLst/>
                            </wps:spPr>
                            <wps:bodyPr/>
                          </wps:wsp>
                          <wps:wsp>
                            <wps:cNvPr id="123" name="直接连接符 123"/>
                            <wps:cNvCnPr/>
                            <wps:spPr>
                              <a:xfrm>
                                <a:off x="3422408" y="343727"/>
                                <a:ext cx="0" cy="3767415"/>
                              </a:xfrm>
                              <a:prstGeom prst="line">
                                <a:avLst/>
                              </a:prstGeom>
                              <a:noFill/>
                              <a:ln w="6350" cap="flat" cmpd="sng" algn="ctr">
                                <a:solidFill>
                                  <a:sysClr val="windowText" lastClr="000000"/>
                                </a:solidFill>
                                <a:prstDash val="solid"/>
                                <a:miter lim="800000"/>
                              </a:ln>
                              <a:effectLst/>
                            </wps:spPr>
                            <wps:bodyPr/>
                          </wps:wsp>
                          <wps:wsp>
                            <wps:cNvPr id="124" name="直接连接符 124"/>
                            <wps:cNvCnPr/>
                            <wps:spPr>
                              <a:xfrm>
                                <a:off x="4154674" y="342858"/>
                                <a:ext cx="0" cy="3767415"/>
                              </a:xfrm>
                              <a:prstGeom prst="line">
                                <a:avLst/>
                              </a:prstGeom>
                              <a:noFill/>
                              <a:ln w="6350" cap="flat" cmpd="sng" algn="ctr">
                                <a:solidFill>
                                  <a:sysClr val="windowText" lastClr="000000"/>
                                </a:solidFill>
                                <a:prstDash val="solid"/>
                                <a:miter lim="800000"/>
                              </a:ln>
                              <a:effectLst/>
                            </wps:spPr>
                            <wps:bodyPr/>
                          </wps:wsp>
                        </wpg:wgp>
                        <wps:wsp>
                          <wps:cNvPr id="125" name="矩形 125"/>
                          <wps:cNvSpPr/>
                          <wps:spPr>
                            <a:xfrm>
                              <a:off x="959668" y="524467"/>
                              <a:ext cx="3357226" cy="16764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25764B39" w14:textId="77777777" w:rsidR="009E42E8" w:rsidRPr="00DA532D" w:rsidRDefault="009E42E8" w:rsidP="009E42E8">
                                <w:pPr>
                                  <w:spacing w:after="0"/>
                                  <w:jc w:val="center"/>
                                  <w:rPr>
                                    <w:rFonts w:ascii="Calibri" w:eastAsia="SimSun" w:hAnsi="Calibri" w:cs="Calibri"/>
                                    <w:sz w:val="16"/>
                                    <w:szCs w:val="16"/>
                                    <w:lang w:eastAsia="zh-CN"/>
                                  </w:rPr>
                                </w:pPr>
                                <w:r w:rsidRPr="00DA532D">
                                  <w:rPr>
                                    <w:rFonts w:ascii="Calibri" w:eastAsia="SimSun" w:hAnsi="Calibri" w:cs="Calibri"/>
                                    <w:sz w:val="16"/>
                                    <w:szCs w:val="16"/>
                                    <w:lang w:eastAsia="zh-CN"/>
                                  </w:rPr>
                                  <w:t>0. 5GC provides Assistance information to NG-RAN node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6" name="矩形 126"/>
                          <wps:cNvSpPr/>
                          <wps:spPr>
                            <a:xfrm>
                              <a:off x="494992" y="1128113"/>
                              <a:ext cx="1346508" cy="43751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F4A6E35" w14:textId="77777777" w:rsidR="009E42E8" w:rsidRPr="00D65973" w:rsidRDefault="009E42E8" w:rsidP="009E42E8">
                                <w:pPr>
                                  <w:pStyle w:val="NormalWeb"/>
                                  <w:overflowPunct w:val="0"/>
                                  <w:spacing w:before="0" w:beforeAutospacing="0" w:after="0" w:afterAutospacing="0"/>
                                  <w:jc w:val="center"/>
                                  <w:rPr>
                                    <w:rFonts w:ascii="Calibri" w:hAnsi="Calibri" w:cs="Calibri"/>
                                  </w:rPr>
                                </w:pPr>
                                <w:r w:rsidRPr="00D3713C">
                                  <w:rPr>
                                    <w:rFonts w:ascii="Calibri" w:hAnsi="Calibri" w:cs="Calibri"/>
                                    <w:color w:val="000000"/>
                                    <w:sz w:val="16"/>
                                    <w:szCs w:val="16"/>
                                    <w:lang w:val="en-GB"/>
                                  </w:rPr>
                                  <w:t>1. RAN determines</w:t>
                                </w:r>
                                <w:r>
                                  <w:rPr>
                                    <w:rFonts w:ascii="Calibri" w:hAnsi="Calibri" w:cs="Calibri"/>
                                    <w:color w:val="000000"/>
                                    <w:sz w:val="16"/>
                                    <w:szCs w:val="16"/>
                                    <w:lang w:val="en-GB"/>
                                  </w:rPr>
                                  <w:t xml:space="preserve"> </w:t>
                                </w:r>
                                <w:r>
                                  <w:rPr>
                                    <w:rFonts w:ascii="Calibri" w:hAnsi="Calibri" w:cs="Calibri"/>
                                    <w:color w:val="000000"/>
                                    <w:sz w:val="16"/>
                                    <w:szCs w:val="16"/>
                                  </w:rPr>
                                  <w:t>to switch UEs in multicast MBS session to RRC Inactive state.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7" name="直接箭头连接符 127"/>
                          <wps:cNvCnPr/>
                          <wps:spPr>
                            <a:xfrm flipH="1">
                              <a:off x="431654" y="1816543"/>
                              <a:ext cx="732155" cy="0"/>
                            </a:xfrm>
                            <a:prstGeom prst="straightConnector1">
                              <a:avLst/>
                            </a:prstGeom>
                            <a:noFill/>
                            <a:ln w="6350" cap="flat" cmpd="sng" algn="ctr">
                              <a:solidFill>
                                <a:sysClr val="windowText" lastClr="000000"/>
                              </a:solidFill>
                              <a:prstDash val="solid"/>
                              <a:miter lim="800000"/>
                              <a:tailEnd type="triangle" w="sm" len="sm"/>
                            </a:ln>
                            <a:effectLst/>
                          </wps:spPr>
                          <wps:bodyPr/>
                        </wps:wsp>
                        <wps:wsp>
                          <wps:cNvPr id="128" name="文本框 19"/>
                          <wps:cNvSpPr txBox="1"/>
                          <wps:spPr>
                            <a:xfrm>
                              <a:off x="431586" y="1651443"/>
                              <a:ext cx="1305457" cy="165100"/>
                            </a:xfrm>
                            <a:prstGeom prst="rect">
                              <a:avLst/>
                            </a:prstGeom>
                            <a:noFill/>
                            <a:ln w="6350">
                              <a:noFill/>
                            </a:ln>
                            <a:effectLst/>
                          </wps:spPr>
                          <wps:txbx>
                            <w:txbxContent>
                              <w:p w14:paraId="50EA6A6C" w14:textId="77777777" w:rsidR="009E42E8" w:rsidRPr="004D23FD" w:rsidRDefault="009E42E8" w:rsidP="009E42E8">
                                <w:pPr>
                                  <w:pStyle w:val="NormalWeb"/>
                                  <w:overflowPunct w:val="0"/>
                                  <w:spacing w:before="0" w:beforeAutospacing="0" w:after="0" w:afterAutospacing="0"/>
                                  <w:jc w:val="center"/>
                                  <w:rPr>
                                    <w:rFonts w:ascii="Calibri" w:hAnsi="Calibri" w:cs="Calibri"/>
                                    <w:color w:val="000000"/>
                                    <w:sz w:val="16"/>
                                    <w:szCs w:val="16"/>
                                    <w:lang w:val="en-GB"/>
                                  </w:rPr>
                                </w:pPr>
                                <w:r>
                                  <w:rPr>
                                    <w:rFonts w:ascii="Calibri" w:hAnsi="Calibri" w:cs="Calibri"/>
                                    <w:color w:val="000000"/>
                                    <w:sz w:val="16"/>
                                    <w:szCs w:val="16"/>
                                    <w:lang w:val="en-GB"/>
                                  </w:rPr>
                                  <w:t>2</w:t>
                                </w:r>
                                <w:r w:rsidRPr="004D23FD">
                                  <w:rPr>
                                    <w:rFonts w:ascii="Calibri" w:hAnsi="Calibri" w:cs="Calibri"/>
                                    <w:color w:val="000000"/>
                                    <w:sz w:val="16"/>
                                    <w:szCs w:val="16"/>
                                    <w:lang w:val="en-GB"/>
                                  </w:rPr>
                                  <w:t xml:space="preserve">. </w:t>
                                </w:r>
                                <w:r>
                                  <w:rPr>
                                    <w:rFonts w:ascii="Calibri" w:hAnsi="Calibri" w:cs="Calibri"/>
                                    <w:color w:val="000000"/>
                                    <w:sz w:val="16"/>
                                    <w:szCs w:val="16"/>
                                    <w:lang w:val="en-GB"/>
                                  </w:rPr>
                                  <w:t>RRC Connection Release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9" name="矩形 129"/>
                          <wps:cNvSpPr/>
                          <wps:spPr>
                            <a:xfrm>
                              <a:off x="210055" y="1896982"/>
                              <a:ext cx="1310005" cy="37595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1D9AE3A" w14:textId="77777777" w:rsidR="009E42E8" w:rsidRPr="000F3E25" w:rsidRDefault="009E42E8" w:rsidP="009E42E8">
                                <w:pPr>
                                  <w:pStyle w:val="NormalWeb"/>
                                  <w:overflowPunct w:val="0"/>
                                  <w:spacing w:before="0" w:beforeAutospacing="0" w:after="0" w:afterAutospacing="0"/>
                                  <w:jc w:val="center"/>
                                  <w:rPr>
                                    <w:rFonts w:ascii="Calibri" w:hAnsi="Calibri" w:cs="Calibri"/>
                                  </w:rPr>
                                </w:pPr>
                                <w:r w:rsidRPr="000F3E25">
                                  <w:rPr>
                                    <w:rFonts w:ascii="Calibri" w:hAnsi="Calibri" w:cs="Calibri"/>
                                    <w:color w:val="000000"/>
                                    <w:sz w:val="16"/>
                                    <w:szCs w:val="16"/>
                                    <w:lang w:val="en-GB"/>
                                  </w:rPr>
                                  <w:t>3. UE receives multicast MBS data in RRC Inactive mode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0" name="矩形 130"/>
                          <wps:cNvSpPr/>
                          <wps:spPr>
                            <a:xfrm>
                              <a:off x="210055" y="747653"/>
                              <a:ext cx="1310005" cy="26723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4C983C0" w14:textId="77777777" w:rsidR="009E42E8" w:rsidRPr="009235B8" w:rsidRDefault="009E42E8" w:rsidP="009E42E8">
                                <w:pPr>
                                  <w:pStyle w:val="NormalWeb"/>
                                  <w:overflowPunct w:val="0"/>
                                  <w:spacing w:before="0" w:beforeAutospacing="0" w:after="0" w:afterAutospacing="0"/>
                                  <w:jc w:val="center"/>
                                  <w:rPr>
                                    <w:rFonts w:ascii="Calibri" w:hAnsi="Calibri" w:cs="Calibri"/>
                                    <w:color w:val="000000"/>
                                    <w:sz w:val="16"/>
                                    <w:szCs w:val="16"/>
                                    <w:lang w:val="en-GB"/>
                                  </w:rPr>
                                </w:pPr>
                                <w:r w:rsidRPr="009235B8">
                                  <w:rPr>
                                    <w:rFonts w:ascii="Calibri" w:hAnsi="Calibri" w:cs="Calibri"/>
                                    <w:color w:val="000000"/>
                                    <w:sz w:val="16"/>
                                    <w:szCs w:val="16"/>
                                    <w:lang w:val="en-GB"/>
                                  </w:rPr>
                                  <w:t>0. UE receives multicast MBS data in CM-CONNECTED mode</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7DD6DEC5" id="画布 132" o:spid="_x0000_s1062" editas="canvas" style="width:371.5pt;height:197.25pt;mso-position-horizontal-relative:char;mso-position-vertical-relative:line" coordsize="47180,25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">
                  <v:shape id="_x0000_s1063" type="#_x0000_t75" style="position:absolute;width:47180;height:25050;visibility:visible;mso-wrap-style:square">
                    <v:fill o:detectmouseclick="t"/>
                    <v:path o:connecttype="none"/>
                  </v:shape>
                  <v:rect id="矩形 112" o:spid="_x0000_s1064" style="position:absolute;left:2100;top:1203;width:4429;height:2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" fillcolor="window" strokecolor="windowText" strokeweight=".5pt">
                    <v:textbox>
                      <w:txbxContent>
                        <w:p w14:paraId="423BE885" w14:textId="77777777" w:rsidR="009E42E8" w:rsidRPr="00E5744D" w:rsidRDefault="009E42E8" w:rsidP="009E42E8">
                          <w:pPr>
                            <w:jc w:val="center"/>
                            <w:rPr>
                              <w:rFonts w:ascii="Calibri" w:eastAsia="MS Mincho" w:hAnsi="Calibri" w:cs="Calibri"/>
                              <w:b/>
                              <w:sz w:val="16"/>
                              <w:szCs w:val="16"/>
                            </w:rPr>
                          </w:pPr>
                          <w:r w:rsidRPr="00E5744D">
                            <w:rPr>
                              <w:rFonts w:ascii="Calibri" w:eastAsia="MS Mincho" w:hAnsi="Calibri" w:cs="Calibri"/>
                              <w:b/>
                              <w:sz w:val="16"/>
                              <w:szCs w:val="16"/>
                            </w:rPr>
                            <w:t>UE</w:t>
                          </w:r>
                        </w:p>
                      </w:txbxContent>
                    </v:textbox>
                  </v:rect>
                  <v:rect id="矩形 113" o:spid="_x0000_s1065" style="position:absolute;left:9431;top:1200;width:442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" fillcolor="window" strokecolor="windowText" strokeweight=".5pt">
                    <v:textbox inset="0,,0">
                      <w:txbxContent>
                        <w:p w14:paraId="29414615"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Pr>
                              <w:rFonts w:ascii="Calibri" w:eastAsia="MS Mincho" w:hAnsi="Calibri" w:cs="Calibri"/>
                              <w:b/>
                              <w:color w:val="000000"/>
                              <w:sz w:val="16"/>
                              <w:szCs w:val="16"/>
                              <w:lang w:val="en-GB"/>
                            </w:rPr>
                            <w:t>NG-</w:t>
                          </w:r>
                          <w:r w:rsidRPr="00E5744D">
                            <w:rPr>
                              <w:rFonts w:ascii="Calibri" w:eastAsia="MS Mincho" w:hAnsi="Calibri" w:cs="Calibri"/>
                              <w:b/>
                              <w:color w:val="000000"/>
                              <w:sz w:val="16"/>
                              <w:szCs w:val="16"/>
                              <w:lang w:val="en-GB"/>
                            </w:rPr>
                            <w:t>RAN</w:t>
                          </w:r>
                        </w:p>
                      </w:txbxContent>
                    </v:textbox>
                  </v:rect>
                  <v:rect id="矩形 114" o:spid="_x0000_s1066" style="position:absolute;left:16762;top:1203;width:442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" fillcolor="window" strokecolor="windowText" strokeweight=".5pt">
                    <v:textbox inset="0,,0">
                      <w:txbxContent>
                        <w:p w14:paraId="1AA01558"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AMF</w:t>
                          </w:r>
                        </w:p>
                      </w:txbxContent>
                    </v:textbox>
                  </v:rect>
                  <v:rect id="矩形 115" o:spid="_x0000_s1067" style="position:absolute;left:24087;top:1203;width:442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" fillcolor="window" strokecolor="windowText" strokeweight=".5pt">
                    <v:textbox inset="0,,0">
                      <w:txbxContent>
                        <w:p w14:paraId="0DED1524"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SMF</w:t>
                          </w:r>
                        </w:p>
                      </w:txbxContent>
                    </v:textbox>
                  </v:rect>
                  <v:rect id="矩形 116" o:spid="_x0000_s1068" style="position:absolute;left:38742;top:1206;width:442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" fillcolor="window" strokecolor="windowText" strokeweight=".5pt">
                    <v:textbox inset="0,,0">
                      <w:txbxContent>
                        <w:p w14:paraId="43304B27"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MB-SMF</w:t>
                          </w:r>
                        </w:p>
                      </w:txbxContent>
                    </v:textbox>
                  </v:rect>
                  <v:rect id="矩形 117" o:spid="_x0000_s1069" style="position:absolute;left:31418;top:1203;width:442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" fillcolor="window" strokecolor="windowText" strokeweight=".5pt">
                    <v:textbox inset="0,,0">
                      <w:txbxContent>
                        <w:p w14:paraId="16E9503E" w14:textId="77777777" w:rsidR="009E42E8" w:rsidRPr="00E5744D" w:rsidRDefault="009E42E8" w:rsidP="009E42E8">
                          <w:pPr>
                            <w:pStyle w:val="NormalWeb"/>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UPF</w:t>
                          </w:r>
                        </w:p>
                      </w:txbxContent>
                    </v:textbox>
                  </v:rect>
                  <v:group id="组合 118" o:spid="_x0000_s1070" style="position:absolute;left:4315;top:3433;width:36760;height:21617" coordorigin="4786,3428" coordsize="36760,37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line id="直接连接符 119" o:spid="_x0000_s1071" style="position:absolute;visibility:visible;mso-wrap-style:square" from="4786,3437" to="4786,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" strokecolor="windowText" strokeweight=".5pt">
                      <v:stroke joinstyle="miter"/>
                    </v:line>
                    <v:line id="直接连接符 120" o:spid="_x0000_s1072" style="position:absolute;visibility:visible;mso-wrap-style:square" from="12108,3437" to="12108,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" strokecolor="windowText" strokeweight=".5pt">
                      <v:stroke joinstyle="miter"/>
                    </v:line>
                    <v:line id="直接连接符 121" o:spid="_x0000_s1073" style="position:absolute;visibility:visible;mso-wrap-style:square" from="19479,3437" to="19479,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" strokecolor="windowText" strokeweight=".5pt">
                      <v:stroke joinstyle="miter"/>
                    </v:line>
                    <v:line id="直接连接符 122" o:spid="_x0000_s1074" style="position:absolute;visibility:visible;mso-wrap-style:square" from="26802,3437" to="26802,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" strokecolor="windowText" strokeweight=".5pt">
                      <v:stroke joinstyle="miter"/>
                    </v:line>
                    <v:line id="直接连接符 123" o:spid="_x0000_s1075" style="position:absolute;visibility:visible;mso-wrap-style:square" from="34224,3437" to="34224,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" strokecolor="windowText" strokeweight=".5pt">
                      <v:stroke joinstyle="miter"/>
                    </v:line>
                    <v:line id="直接连接符 124" o:spid="_x0000_s1076" style="position:absolute;visibility:visible;mso-wrap-style:square" from="41546,3428" to="41546,41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" strokecolor="windowText" strokeweight=".5pt">
                      <v:stroke joinstyle="miter"/>
                    </v:line>
                  </v:group>
                  <v:rect id="矩形 125" o:spid="_x0000_s1077" style="position:absolute;left:9596;top:5244;width:33572;height:1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" fillcolor="window" strokecolor="windowText" strokeweight=".5pt">
                    <v:stroke dashstyle="dash"/>
                    <v:textbox inset="0,0,0,0">
                      <w:txbxContent>
                        <w:p w14:paraId="25764B39" w14:textId="77777777" w:rsidR="009E42E8" w:rsidRPr="00DA532D" w:rsidRDefault="009E42E8" w:rsidP="009E42E8">
                          <w:pPr>
                            <w:spacing w:after="0"/>
                            <w:jc w:val="center"/>
                            <w:rPr>
                              <w:rFonts w:ascii="Calibri" w:eastAsia="SimSun" w:hAnsi="Calibri" w:cs="Calibri"/>
                              <w:sz w:val="16"/>
                              <w:szCs w:val="16"/>
                              <w:lang w:eastAsia="zh-CN"/>
                            </w:rPr>
                          </w:pPr>
                          <w:r w:rsidRPr="00DA532D">
                            <w:rPr>
                              <w:rFonts w:ascii="Calibri" w:eastAsia="SimSun" w:hAnsi="Calibri" w:cs="Calibri"/>
                              <w:sz w:val="16"/>
                              <w:szCs w:val="16"/>
                              <w:lang w:eastAsia="zh-CN"/>
                            </w:rPr>
                            <w:t>0. 5GC provides Assistance information to NG-RAN node</w:t>
                          </w:r>
                        </w:p>
                      </w:txbxContent>
                    </v:textbox>
                  </v:rect>
                  <v:rect id="矩形 126" o:spid="_x0000_s1078" style="position:absolute;left:4949;top:11281;width:13466;height:4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" fillcolor="window" strokecolor="windowText" strokeweight=".5pt">
                    <v:textbox inset="0,0,0,0">
                      <w:txbxContent>
                        <w:p w14:paraId="4F4A6E35" w14:textId="77777777" w:rsidR="009E42E8" w:rsidRPr="00D65973" w:rsidRDefault="009E42E8" w:rsidP="009E42E8">
                          <w:pPr>
                            <w:pStyle w:val="NormalWeb"/>
                            <w:overflowPunct w:val="0"/>
                            <w:spacing w:before="0" w:beforeAutospacing="0" w:after="0" w:afterAutospacing="0"/>
                            <w:jc w:val="center"/>
                            <w:rPr>
                              <w:rFonts w:ascii="Calibri" w:hAnsi="Calibri" w:cs="Calibri"/>
                            </w:rPr>
                          </w:pPr>
                          <w:r w:rsidRPr="00D3713C">
                            <w:rPr>
                              <w:rFonts w:ascii="Calibri" w:hAnsi="Calibri" w:cs="Calibri"/>
                              <w:color w:val="000000"/>
                              <w:sz w:val="16"/>
                              <w:szCs w:val="16"/>
                              <w:lang w:val="en-GB"/>
                            </w:rPr>
                            <w:t>1. RAN determines</w:t>
                          </w:r>
                          <w:r>
                            <w:rPr>
                              <w:rFonts w:ascii="Calibri" w:hAnsi="Calibri" w:cs="Calibri"/>
                              <w:color w:val="000000"/>
                              <w:sz w:val="16"/>
                              <w:szCs w:val="16"/>
                              <w:lang w:val="en-GB"/>
                            </w:rPr>
                            <w:t xml:space="preserve"> </w:t>
                          </w:r>
                          <w:r>
                            <w:rPr>
                              <w:rFonts w:ascii="Calibri" w:hAnsi="Calibri" w:cs="Calibri"/>
                              <w:color w:val="000000"/>
                              <w:sz w:val="16"/>
                              <w:szCs w:val="16"/>
                            </w:rPr>
                            <w:t>to switch UEs in multicast MBS session to RRC Inactive state.</w:t>
                          </w:r>
                        </w:p>
                      </w:txbxContent>
                    </v:textbox>
                  </v:rect>
                  <v:shape id="直接箭头连接符 127" o:spid="_x0000_s1079" type="#_x0000_t32" style="position:absolute;left:4316;top:18165;width:73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" strokecolor="windowText" strokeweight=".5pt">
                    <v:stroke endarrow="block" endarrowwidth="narrow" endarrowlength="short" joinstyle="miter"/>
                  </v:shape>
                  <v:shape id="文本框 19" o:spid="_x0000_s1080" type="#_x0000_t202" style="position:absolute;left:4315;top:16514;width:1305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" filled="f" stroked="f" strokeweight=".5pt">
                    <v:textbox inset="0,0,0,0">
                      <w:txbxContent>
                        <w:p w14:paraId="50EA6A6C" w14:textId="77777777" w:rsidR="009E42E8" w:rsidRPr="004D23FD" w:rsidRDefault="009E42E8" w:rsidP="009E42E8">
                          <w:pPr>
                            <w:pStyle w:val="NormalWeb"/>
                            <w:overflowPunct w:val="0"/>
                            <w:spacing w:before="0" w:beforeAutospacing="0" w:after="0" w:afterAutospacing="0"/>
                            <w:jc w:val="center"/>
                            <w:rPr>
                              <w:rFonts w:ascii="Calibri" w:hAnsi="Calibri" w:cs="Calibri"/>
                              <w:color w:val="000000"/>
                              <w:sz w:val="16"/>
                              <w:szCs w:val="16"/>
                              <w:lang w:val="en-GB"/>
                            </w:rPr>
                          </w:pPr>
                          <w:r>
                            <w:rPr>
                              <w:rFonts w:ascii="Calibri" w:hAnsi="Calibri" w:cs="Calibri"/>
                              <w:color w:val="000000"/>
                              <w:sz w:val="16"/>
                              <w:szCs w:val="16"/>
                              <w:lang w:val="en-GB"/>
                            </w:rPr>
                            <w:t>2</w:t>
                          </w:r>
                          <w:r w:rsidRPr="004D23FD">
                            <w:rPr>
                              <w:rFonts w:ascii="Calibri" w:hAnsi="Calibri" w:cs="Calibri"/>
                              <w:color w:val="000000"/>
                              <w:sz w:val="16"/>
                              <w:szCs w:val="16"/>
                              <w:lang w:val="en-GB"/>
                            </w:rPr>
                            <w:t xml:space="preserve">. </w:t>
                          </w:r>
                          <w:r>
                            <w:rPr>
                              <w:rFonts w:ascii="Calibri" w:hAnsi="Calibri" w:cs="Calibri"/>
                              <w:color w:val="000000"/>
                              <w:sz w:val="16"/>
                              <w:szCs w:val="16"/>
                              <w:lang w:val="en-GB"/>
                            </w:rPr>
                            <w:t>RRC Connection Release</w:t>
                          </w:r>
                        </w:p>
                      </w:txbxContent>
                    </v:textbox>
                  </v:shape>
                  <v:rect id="矩形 129" o:spid="_x0000_s1081" style="position:absolute;left:2100;top:18969;width:13100;height:3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" fillcolor="window" strokecolor="windowText" strokeweight=".5pt">
                    <v:textbox inset="0,0,0,0">
                      <w:txbxContent>
                        <w:p w14:paraId="71D9AE3A" w14:textId="77777777" w:rsidR="009E42E8" w:rsidRPr="000F3E25" w:rsidRDefault="009E42E8" w:rsidP="009E42E8">
                          <w:pPr>
                            <w:pStyle w:val="NormalWeb"/>
                            <w:overflowPunct w:val="0"/>
                            <w:spacing w:before="0" w:beforeAutospacing="0" w:after="0" w:afterAutospacing="0"/>
                            <w:jc w:val="center"/>
                            <w:rPr>
                              <w:rFonts w:ascii="Calibri" w:hAnsi="Calibri" w:cs="Calibri"/>
                            </w:rPr>
                          </w:pPr>
                          <w:r w:rsidRPr="000F3E25">
                            <w:rPr>
                              <w:rFonts w:ascii="Calibri" w:hAnsi="Calibri" w:cs="Calibri"/>
                              <w:color w:val="000000"/>
                              <w:sz w:val="16"/>
                              <w:szCs w:val="16"/>
                              <w:lang w:val="en-GB"/>
                            </w:rPr>
                            <w:t>3. UE receives multicast MBS data in RRC Inactive mode</w:t>
                          </w:r>
                        </w:p>
                      </w:txbxContent>
                    </v:textbox>
                  </v:rect>
                  <v:rect id="矩形 130" o:spid="_x0000_s1082" style="position:absolute;left:2100;top:7476;width:13100;height:2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" fillcolor="window" strokecolor="windowText" strokeweight=".5pt">
                    <v:textbox inset="0,0,0,0">
                      <w:txbxContent>
                        <w:p w14:paraId="14C983C0" w14:textId="77777777" w:rsidR="009E42E8" w:rsidRPr="009235B8" w:rsidRDefault="009E42E8" w:rsidP="009E42E8">
                          <w:pPr>
                            <w:pStyle w:val="NormalWeb"/>
                            <w:overflowPunct w:val="0"/>
                            <w:spacing w:before="0" w:beforeAutospacing="0" w:after="0" w:afterAutospacing="0"/>
                            <w:jc w:val="center"/>
                            <w:rPr>
                              <w:rFonts w:ascii="Calibri" w:hAnsi="Calibri" w:cs="Calibri"/>
                              <w:color w:val="000000"/>
                              <w:sz w:val="16"/>
                              <w:szCs w:val="16"/>
                              <w:lang w:val="en-GB"/>
                            </w:rPr>
                          </w:pPr>
                          <w:r w:rsidRPr="009235B8">
                            <w:rPr>
                              <w:rFonts w:ascii="Calibri" w:hAnsi="Calibri" w:cs="Calibri"/>
                              <w:color w:val="000000"/>
                              <w:sz w:val="16"/>
                              <w:szCs w:val="16"/>
                              <w:lang w:val="en-GB"/>
                            </w:rPr>
                            <w:t>0. UE receives multicast MBS data in CM-CONNECTED mode</w:t>
                          </w:r>
                        </w:p>
                      </w:txbxContent>
                    </v:textbox>
                  </v:rect>
                  <w10:anchorlock/>
                </v:group>
              </w:pict>
            </mc:Fallback>
          </mc:AlternateContent>
        </w:r>
      </w:ins>
    </w:p>
    <w:p w14:paraId="67DD994B" w14:textId="562B89B9" w:rsidR="009E42E8" w:rsidRPr="00DA532D" w:rsidRDefault="009E42E8" w:rsidP="009E42E8">
      <w:pPr>
        <w:keepLines/>
        <w:spacing w:after="240"/>
        <w:jc w:val="center"/>
        <w:rPr>
          <w:ins w:id="84" w:author="LiMeng" w:date="2022-01-22T14:53:00Z"/>
          <w:rFonts w:ascii="Arial" w:hAnsi="Arial"/>
          <w:b/>
          <w:lang w:val="x-none"/>
        </w:rPr>
      </w:pPr>
      <w:ins w:id="85" w:author="LiMeng" w:date="2022-01-22T14:53:00Z">
        <w:r w:rsidRPr="00DA532D">
          <w:rPr>
            <w:rFonts w:ascii="Arial" w:hAnsi="Arial" w:hint="eastAsia"/>
            <w:b/>
            <w:lang w:val="x-none"/>
          </w:rPr>
          <w:t xml:space="preserve">Figure </w:t>
        </w:r>
        <w:r>
          <w:rPr>
            <w:rFonts w:ascii="Arial" w:hAnsi="Arial"/>
            <w:b/>
            <w:lang w:val="en-US"/>
          </w:rPr>
          <w:t>6.X.3.3-1</w:t>
        </w:r>
        <w:r w:rsidRPr="00DA532D">
          <w:rPr>
            <w:rFonts w:ascii="Arial" w:hAnsi="Arial"/>
            <w:b/>
            <w:lang w:val="x-none"/>
          </w:rPr>
          <w:t>:</w:t>
        </w:r>
        <w:r w:rsidRPr="00DA532D">
          <w:rPr>
            <w:rFonts w:ascii="Arial" w:hAnsi="Arial" w:hint="eastAsia"/>
            <w:b/>
            <w:lang w:val="x-none"/>
          </w:rPr>
          <w:t xml:space="preserve"> </w:t>
        </w:r>
        <w:r w:rsidRPr="00DA532D">
          <w:rPr>
            <w:rFonts w:ascii="Arial" w:eastAsia="SimSun" w:hAnsi="Arial"/>
            <w:b/>
            <w:lang w:val="x-none" w:eastAsia="zh-CN"/>
          </w:rPr>
          <w:t xml:space="preserve">NG-RAN node </w:t>
        </w:r>
        <w:r w:rsidRPr="00DA532D">
          <w:rPr>
            <w:rFonts w:ascii="Arial" w:hAnsi="Arial"/>
            <w:b/>
            <w:lang w:val="x-none"/>
          </w:rPr>
          <w:t xml:space="preserve">moves a UE to CM-CONNECTED with RRC Inactive state. </w:t>
        </w:r>
      </w:ins>
    </w:p>
    <w:p w14:paraId="49BB7DE8" w14:textId="77777777" w:rsidR="00EC389F" w:rsidRDefault="009E42E8" w:rsidP="009E42E8">
      <w:pPr>
        <w:ind w:left="568" w:hanging="284"/>
        <w:rPr>
          <w:ins w:id="86" w:author="Ericsson" w:date="2022-02-22T00:56:00Z"/>
          <w:lang w:eastAsia="zh-CN"/>
        </w:rPr>
      </w:pPr>
      <w:ins w:id="87" w:author="LiMeng" w:date="2022-01-22T14:53:00Z">
        <w:r w:rsidRPr="00DA532D">
          <w:rPr>
            <w:lang w:eastAsia="zh-CN"/>
          </w:rPr>
          <w:t>0.</w:t>
        </w:r>
        <w:r w:rsidRPr="00DA532D">
          <w:rPr>
            <w:lang w:eastAsia="zh-CN"/>
          </w:rPr>
          <w:tab/>
          <w:t>5GC</w:t>
        </w:r>
        <w:r w:rsidRPr="00DA532D">
          <w:rPr>
            <w:lang w:val="en-US" w:eastAsia="zh-CN"/>
          </w:rPr>
          <w:t xml:space="preserve"> provides assistance information of RRC Inactive multicast MBS data reception to NG-RAN node</w:t>
        </w:r>
        <w:r w:rsidRPr="00DA532D">
          <w:rPr>
            <w:lang w:eastAsia="zh-CN"/>
          </w:rPr>
          <w:t>, details see clause 2.4.1. UE receives multicast MBS data in CM-CONNECTED mode.</w:t>
        </w:r>
      </w:ins>
    </w:p>
    <w:p w14:paraId="3B4ED05A" w14:textId="62578F0B" w:rsidR="009E42E8" w:rsidRPr="00DA532D" w:rsidRDefault="00EC389F" w:rsidP="009E42E8">
      <w:pPr>
        <w:ind w:left="568" w:hanging="284"/>
        <w:rPr>
          <w:ins w:id="88" w:author="LiMeng" w:date="2022-01-22T14:53:00Z"/>
          <w:lang w:eastAsia="zh-CN"/>
        </w:rPr>
      </w:pPr>
      <w:ins w:id="89" w:author="Ericsson" w:date="2022-02-22T00:56:00Z">
        <w:r w:rsidRPr="00EC389F">
          <w:rPr>
            <w:rStyle w:val="EditorsNoteChar"/>
            <w:highlight w:val="cyan"/>
          </w:rPr>
          <w:t xml:space="preserve">Editor’s Note: </w:t>
        </w:r>
        <w:r w:rsidRPr="00EC389F">
          <w:rPr>
            <w:color w:val="FF0000"/>
            <w:highlight w:val="cyan"/>
            <w:rPrChange w:id="90" w:author="Ericsson" w:date="2022-02-22T00:57:00Z">
              <w:rPr>
                <w:color w:val="FF0000"/>
              </w:rPr>
            </w:rPrChange>
          </w:rPr>
          <w:t>whether</w:t>
        </w:r>
        <w:r w:rsidRPr="00EC389F">
          <w:rPr>
            <w:color w:val="FF0000"/>
            <w:highlight w:val="cyan"/>
          </w:rPr>
          <w:t xml:space="preserve">/what </w:t>
        </w:r>
        <w:r w:rsidRPr="00EC389F">
          <w:rPr>
            <w:color w:val="FF0000"/>
            <w:highlight w:val="cyan"/>
            <w:rPrChange w:id="91" w:author="Ericsson" w:date="2022-02-22T00:57:00Z">
              <w:rPr>
                <w:color w:val="FF0000"/>
              </w:rPr>
            </w:rPrChange>
          </w:rPr>
          <w:t xml:space="preserve">assistance information is needed </w:t>
        </w:r>
        <w:r w:rsidRPr="00EC389F">
          <w:rPr>
            <w:color w:val="FF0000"/>
            <w:highlight w:val="cyan"/>
          </w:rPr>
          <w:t>is to be coordinated with RAN WGs</w:t>
        </w:r>
        <w:r w:rsidRPr="00EC389F">
          <w:rPr>
            <w:color w:val="FF0000"/>
            <w:highlight w:val="cyan"/>
            <w:rPrChange w:id="92" w:author="Ericsson" w:date="2022-02-22T00:57:00Z">
              <w:rPr>
                <w:color w:val="FF0000"/>
              </w:rPr>
            </w:rPrChange>
          </w:rPr>
          <w:t>.</w:t>
        </w:r>
        <w:r w:rsidRPr="00DA532D">
          <w:rPr>
            <w:color w:val="FF0000"/>
          </w:rPr>
          <w:t xml:space="preserve"> </w:t>
        </w:r>
      </w:ins>
      <w:ins w:id="93" w:author="LiMeng" w:date="2022-01-22T14:53:00Z">
        <w:r w:rsidR="009E42E8" w:rsidRPr="00DA532D">
          <w:rPr>
            <w:lang w:eastAsia="zh-CN"/>
          </w:rPr>
          <w:t xml:space="preserve"> </w:t>
        </w:r>
      </w:ins>
    </w:p>
    <w:p w14:paraId="599BDB12" w14:textId="35BD2185" w:rsidR="009E42E8" w:rsidRPr="00DA532D" w:rsidRDefault="009E42E8" w:rsidP="009E42E8">
      <w:pPr>
        <w:ind w:left="568" w:hanging="284"/>
        <w:rPr>
          <w:ins w:id="94" w:author="LiMeng" w:date="2022-01-22T14:53:00Z"/>
          <w:rFonts w:eastAsia="SimSun"/>
          <w:lang w:eastAsia="zh-CN"/>
        </w:rPr>
      </w:pPr>
      <w:ins w:id="95" w:author="LiMeng" w:date="2022-01-22T14:53:00Z">
        <w:r w:rsidRPr="00DA532D">
          <w:rPr>
            <w:rFonts w:eastAsia="SimSun" w:hint="eastAsia"/>
            <w:lang w:eastAsia="zh-CN"/>
          </w:rPr>
          <w:t>1.</w:t>
        </w:r>
        <w:r w:rsidRPr="00DA532D">
          <w:rPr>
            <w:rFonts w:eastAsia="SimSun" w:hint="eastAsia"/>
            <w:lang w:eastAsia="zh-CN"/>
          </w:rPr>
          <w:tab/>
          <w:t xml:space="preserve">RAN determines to </w:t>
        </w:r>
        <w:r w:rsidRPr="00DA532D">
          <w:rPr>
            <w:rFonts w:eastAsia="SimSun"/>
            <w:lang w:eastAsia="zh-CN"/>
          </w:rPr>
          <w:t>move</w:t>
        </w:r>
        <w:r w:rsidRPr="00DA532D">
          <w:rPr>
            <w:rFonts w:eastAsia="SimSun" w:hint="eastAsia"/>
            <w:lang w:eastAsia="zh-CN"/>
          </w:rPr>
          <w:t xml:space="preserve"> UE </w:t>
        </w:r>
        <w:r w:rsidRPr="00DA532D">
          <w:rPr>
            <w:rFonts w:eastAsia="SimSun"/>
            <w:lang w:eastAsia="zh-CN"/>
          </w:rPr>
          <w:t xml:space="preserve">in multicast MBS session to RRC Inactive state based on the assistance information. </w:t>
        </w:r>
      </w:ins>
    </w:p>
    <w:p w14:paraId="4B301B3A" w14:textId="04EF6C2B" w:rsidR="009E42E8" w:rsidRPr="00DA532D" w:rsidDel="00902D61" w:rsidRDefault="009E42E8" w:rsidP="009E42E8">
      <w:pPr>
        <w:keepLines/>
        <w:ind w:left="1135" w:hanging="851"/>
        <w:rPr>
          <w:ins w:id="96" w:author="LiMeng" w:date="2022-01-22T14:53:00Z"/>
          <w:del w:id="97" w:author="Ericsson" w:date="2022-02-22T00:50:00Z"/>
          <w:color w:val="FF0000"/>
          <w:lang w:val="en-US" w:eastAsia="zh-CN"/>
        </w:rPr>
      </w:pPr>
      <w:ins w:id="98" w:author="LiMeng" w:date="2022-01-22T14:53:00Z">
        <w:r w:rsidRPr="00EC389F">
          <w:rPr>
            <w:color w:val="FF0000"/>
            <w:lang w:eastAsia="zh-CN"/>
          </w:rPr>
          <w:t>Editor's Note: Determination of switching to RRC Inactive will</w:t>
        </w:r>
        <w:r w:rsidRPr="00EC389F">
          <w:rPr>
            <w:color w:val="FF0000"/>
            <w:lang w:val="en-US" w:eastAsia="zh-CN"/>
          </w:rPr>
          <w:t xml:space="preserve"> be confirmed by the RAN WGs.</w:t>
        </w:r>
        <w:del w:id="99" w:author="Ericsson" w:date="2022-02-22T00:50:00Z">
          <w:r w:rsidRPr="00DA532D" w:rsidDel="00902D61">
            <w:rPr>
              <w:color w:val="FF0000"/>
              <w:lang w:val="en-US" w:eastAsia="zh-CN"/>
            </w:rPr>
            <w:delText xml:space="preserve"> </w:delText>
          </w:r>
        </w:del>
      </w:ins>
    </w:p>
    <w:p w14:paraId="0F916A2C" w14:textId="23727D61" w:rsidR="009E42E8" w:rsidRPr="00DA532D" w:rsidRDefault="009E42E8" w:rsidP="009E42E8">
      <w:pPr>
        <w:ind w:left="568" w:hanging="284"/>
        <w:rPr>
          <w:ins w:id="100" w:author="LiMeng" w:date="2022-01-22T14:53:00Z"/>
          <w:lang w:eastAsia="zh-CN"/>
        </w:rPr>
      </w:pPr>
      <w:ins w:id="101" w:author="LiMeng" w:date="2022-01-22T14:53:00Z">
        <w:r w:rsidRPr="00DA532D">
          <w:rPr>
            <w:lang w:eastAsia="zh-CN"/>
          </w:rPr>
          <w:t>2.</w:t>
        </w:r>
        <w:r w:rsidRPr="00DA532D">
          <w:rPr>
            <w:lang w:eastAsia="zh-CN"/>
          </w:rPr>
          <w:tab/>
          <w:t xml:space="preserve">NG-RAN node releases the RRC connection and </w:t>
        </w:r>
        <w:r w:rsidRPr="00DA532D">
          <w:t>moves the UE to CM-CONNECTED with RRC Inactive state</w:t>
        </w:r>
        <w:r w:rsidRPr="00DA532D">
          <w:rPr>
            <w:lang w:eastAsia="zh-CN"/>
          </w:rPr>
          <w:t>.</w:t>
        </w:r>
      </w:ins>
    </w:p>
    <w:p w14:paraId="58A2D540" w14:textId="001B4E10" w:rsidR="009E42E8" w:rsidRPr="00DA532D" w:rsidRDefault="009E42E8" w:rsidP="009E42E8">
      <w:pPr>
        <w:keepLines/>
        <w:ind w:left="1135" w:hanging="851"/>
        <w:rPr>
          <w:ins w:id="102" w:author="LiMeng" w:date="2022-01-22T14:53:00Z"/>
          <w:color w:val="FF0000"/>
          <w:lang w:val="en-US" w:eastAsia="zh-CN"/>
        </w:rPr>
      </w:pPr>
      <w:ins w:id="103" w:author="LiMeng" w:date="2022-01-22T14:53:00Z">
        <w:r w:rsidRPr="00EC389F">
          <w:rPr>
            <w:color w:val="FF0000"/>
            <w:lang w:eastAsia="zh-CN"/>
          </w:rPr>
          <w:t>Editor's Note: How to release the UEs belongs to multicast MBS session will be determined</w:t>
        </w:r>
        <w:r w:rsidRPr="00EC389F">
          <w:rPr>
            <w:color w:val="FF0000"/>
            <w:lang w:val="en-US" w:eastAsia="zh-CN"/>
          </w:rPr>
          <w:t xml:space="preserve"> by RAN WGs.</w:t>
        </w:r>
        <w:r w:rsidRPr="00DA532D">
          <w:rPr>
            <w:color w:val="FF0000"/>
            <w:lang w:val="en-US" w:eastAsia="zh-CN"/>
          </w:rPr>
          <w:t xml:space="preserve"> </w:t>
        </w:r>
      </w:ins>
    </w:p>
    <w:p w14:paraId="79DBEC16" w14:textId="1BE8368F" w:rsidR="009E42E8" w:rsidRPr="00DA532D" w:rsidRDefault="009E42E8" w:rsidP="009E42E8">
      <w:pPr>
        <w:ind w:left="568" w:hanging="284"/>
        <w:rPr>
          <w:ins w:id="104" w:author="LiMeng" w:date="2022-01-22T14:53:00Z"/>
          <w:lang w:eastAsia="zh-CN"/>
        </w:rPr>
      </w:pPr>
      <w:ins w:id="105" w:author="LiMeng" w:date="2022-01-22T14:53:00Z">
        <w:r w:rsidRPr="00DA532D">
          <w:rPr>
            <w:lang w:eastAsia="zh-CN"/>
          </w:rPr>
          <w:t>3.</w:t>
        </w:r>
        <w:r w:rsidRPr="00DA532D">
          <w:rPr>
            <w:lang w:eastAsia="zh-CN"/>
          </w:rPr>
          <w:tab/>
          <w:t xml:space="preserve">UE receives multicast MBS data in </w:t>
        </w:r>
        <w:r w:rsidRPr="00DA532D">
          <w:t>CM-CONNECTED with</w:t>
        </w:r>
        <w:r w:rsidRPr="00DA532D">
          <w:rPr>
            <w:lang w:eastAsia="zh-CN"/>
          </w:rPr>
          <w:t xml:space="preserve"> RRC Inactive mode.</w:t>
        </w:r>
      </w:ins>
    </w:p>
    <w:p w14:paraId="04FD0128" w14:textId="0E53958C" w:rsidR="009E42E8" w:rsidRPr="00DA532D" w:rsidRDefault="009E42E8" w:rsidP="009E42E8">
      <w:pPr>
        <w:keepLines/>
        <w:ind w:left="1135" w:hanging="851"/>
        <w:rPr>
          <w:ins w:id="106" w:author="LiMeng" w:date="2022-01-22T14:53:00Z"/>
          <w:rFonts w:eastAsia="SimSun"/>
          <w:color w:val="FF0000"/>
          <w:lang w:val="en-US" w:eastAsia="zh-CN"/>
        </w:rPr>
      </w:pPr>
      <w:ins w:id="107" w:author="LiMeng" w:date="2022-01-22T14:53:00Z">
        <w:r w:rsidRPr="00EC389F">
          <w:rPr>
            <w:color w:val="FF0000"/>
            <w:lang w:eastAsia="zh-CN"/>
          </w:rPr>
          <w:t>Editor's Note: RAN WGs will determine the configuration of UE receiving multicast MBS data in RRC Inactive</w:t>
        </w:r>
        <w:r w:rsidRPr="00EC389F">
          <w:rPr>
            <w:color w:val="FF0000"/>
            <w:lang w:val="en-US" w:eastAsia="zh-CN"/>
          </w:rPr>
          <w:t>.</w:t>
        </w:r>
        <w:r w:rsidRPr="00DA532D">
          <w:rPr>
            <w:color w:val="FF0000"/>
            <w:lang w:val="en-US" w:eastAsia="zh-CN"/>
          </w:rPr>
          <w:t xml:space="preserve"> </w:t>
        </w:r>
      </w:ins>
    </w:p>
    <w:p w14:paraId="79220410" w14:textId="45511FB5" w:rsidR="009E42E8" w:rsidRPr="00DA532D" w:rsidRDefault="009E42E8" w:rsidP="009E42E8">
      <w:pPr>
        <w:pStyle w:val="Heading4"/>
        <w:rPr>
          <w:ins w:id="108" w:author="LiMeng" w:date="2022-01-22T14:53:00Z"/>
          <w:rFonts w:eastAsia="DengXian"/>
          <w:lang w:eastAsia="en-US"/>
        </w:rPr>
      </w:pPr>
      <w:ins w:id="109" w:author="LiMeng" w:date="2022-01-22T14:53:00Z">
        <w:r w:rsidRPr="00902D61">
          <w:t>6.X.3.4</w:t>
        </w:r>
        <w:r w:rsidRPr="00902D61">
          <w:rPr>
            <w:rFonts w:eastAsia="DengXian"/>
            <w:lang w:eastAsia="en-US"/>
          </w:rPr>
          <w:tab/>
          <w:t>Moving a UE to CM-CONNECTED from RRC Inactive state</w:t>
        </w:r>
      </w:ins>
    </w:p>
    <w:p w14:paraId="2902E448" w14:textId="29494C51" w:rsidR="009E42E8" w:rsidRPr="00DA532D" w:rsidRDefault="009E42E8" w:rsidP="009E42E8">
      <w:pPr>
        <w:ind w:left="1418" w:hanging="1418"/>
        <w:jc w:val="center"/>
        <w:rPr>
          <w:ins w:id="110" w:author="LiMeng" w:date="2022-01-22T14:53:00Z"/>
          <w:rFonts w:ascii="Arial" w:eastAsia="Times New Roman" w:hAnsi="Arial" w:cs="Arial"/>
          <w:b/>
        </w:rPr>
      </w:pPr>
      <w:ins w:id="111" w:author="LiMeng" w:date="2022-01-22T14:53:00Z">
        <w:r w:rsidRPr="00DA532D">
          <w:rPr>
            <w:rFonts w:ascii="Arial" w:eastAsia="SimSun" w:hAnsi="Arial" w:cs="Arial"/>
            <w:b/>
            <w:noProof/>
            <w:lang w:val="en-US" w:eastAsia="zh-CN"/>
          </w:rPr>
          <mc:AlternateContent>
            <mc:Choice Requires="wpc">
              <w:drawing>
                <wp:inline distT="0" distB="0" distL="0" distR="0" wp14:anchorId="5793BD50" wp14:editId="59D29A33">
                  <wp:extent cx="4718050" cy="2876550"/>
                  <wp:effectExtent l="0" t="0" r="0" b="0"/>
                  <wp:docPr id="229" name="画布 2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10" name="矩形 210"/>
                          <wps:cNvSpPr/>
                          <wps:spPr>
                            <a:xfrm>
                              <a:off x="210055" y="120331"/>
                              <a:ext cx="442913" cy="223838"/>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6BAAADA" w14:textId="77777777" w:rsidR="009E42E8" w:rsidRPr="00E5744D" w:rsidRDefault="009E42E8" w:rsidP="009E42E8">
                                <w:pPr>
                                  <w:jc w:val="center"/>
                                  <w:rPr>
                                    <w:rFonts w:ascii="Calibri" w:eastAsia="MS Mincho" w:hAnsi="Calibri" w:cs="Calibri"/>
                                    <w:b/>
                                    <w:sz w:val="16"/>
                                    <w:szCs w:val="16"/>
                                  </w:rPr>
                                </w:pPr>
                                <w:r w:rsidRPr="00E5744D">
                                  <w:rPr>
                                    <w:rFonts w:ascii="Calibri" w:eastAsia="MS Mincho" w:hAnsi="Calibri" w:cs="Calibri"/>
                                    <w:b/>
                                    <w:sz w:val="16"/>
                                    <w:szCs w:val="16"/>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矩形 211"/>
                          <wps:cNvSpPr/>
                          <wps:spPr>
                            <a:xfrm>
                              <a:off x="943140" y="120014"/>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CE7F941"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Pr>
                                    <w:rFonts w:ascii="Calibri" w:eastAsia="MS Mincho" w:hAnsi="Calibri" w:cs="Calibri"/>
                                    <w:b/>
                                    <w:color w:val="000000"/>
                                    <w:sz w:val="16"/>
                                    <w:szCs w:val="16"/>
                                    <w:lang w:val="en-GB"/>
                                  </w:rPr>
                                  <w:t>NG-</w:t>
                                </w:r>
                                <w:r w:rsidRPr="00E5744D">
                                  <w:rPr>
                                    <w:rFonts w:ascii="Calibri" w:eastAsia="MS Mincho" w:hAnsi="Calibri" w:cs="Calibri"/>
                                    <w:b/>
                                    <w:color w:val="000000"/>
                                    <w:sz w:val="16"/>
                                    <w:szCs w:val="16"/>
                                    <w:lang w:val="en-GB"/>
                                  </w:rPr>
                                  <w:t>RAN</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212" name="矩形 212"/>
                          <wps:cNvSpPr/>
                          <wps:spPr>
                            <a:xfrm>
                              <a:off x="1676247" y="120331"/>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53F37A6"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AMF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213" name="矩形 213"/>
                          <wps:cNvSpPr/>
                          <wps:spPr>
                            <a:xfrm>
                              <a:off x="2408720" y="120331"/>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F4D9B6A"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SMF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214" name="矩形 214"/>
                          <wps:cNvSpPr/>
                          <wps:spPr>
                            <a:xfrm>
                              <a:off x="3874299" y="120648"/>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C462D35"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MB-SMF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215" name="矩形 215"/>
                          <wps:cNvSpPr/>
                          <wps:spPr>
                            <a:xfrm>
                              <a:off x="3141827" y="120331"/>
                              <a:ext cx="442595" cy="22352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3A6F2AF" w14:textId="77777777" w:rsidR="009E42E8" w:rsidRPr="00E5744D" w:rsidRDefault="009E42E8" w:rsidP="009E42E8">
                                <w:pPr>
                                  <w:pStyle w:val="NormalWeb"/>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UPF</w:t>
                                </w:r>
                              </w:p>
                            </w:txbxContent>
                          </wps:txbx>
                          <wps:bodyPr rot="0" spcFirstLastPara="0" vert="horz" wrap="square" lIns="0" tIns="45720" rIns="0" bIns="45720" numCol="1" spcCol="0" rtlCol="0" fromWordArt="0" anchor="ctr" anchorCtr="0" forceAA="0" compatLnSpc="1">
                            <a:prstTxWarp prst="textNoShape">
                              <a:avLst/>
                            </a:prstTxWarp>
                            <a:noAutofit/>
                          </wps:bodyPr>
                        </wps:wsp>
                        <wpg:wgp>
                          <wpg:cNvPr id="216" name="组合 216"/>
                          <wpg:cNvGrpSpPr/>
                          <wpg:grpSpPr>
                            <a:xfrm>
                              <a:off x="431510" y="343424"/>
                              <a:ext cx="3676042" cy="2507726"/>
                              <a:chOff x="478632" y="342858"/>
                              <a:chExt cx="3676042" cy="3768284"/>
                            </a:xfrm>
                          </wpg:grpSpPr>
                          <wps:wsp>
                            <wps:cNvPr id="217" name="直接连接符 217"/>
                            <wps:cNvCnPr>
                              <a:stCxn id="210" idx="2"/>
                            </wps:cNvCnPr>
                            <wps:spPr>
                              <a:xfrm>
                                <a:off x="478632" y="343727"/>
                                <a:ext cx="0" cy="3767415"/>
                              </a:xfrm>
                              <a:prstGeom prst="line">
                                <a:avLst/>
                              </a:prstGeom>
                              <a:noFill/>
                              <a:ln w="6350" cap="flat" cmpd="sng" algn="ctr">
                                <a:solidFill>
                                  <a:sysClr val="windowText" lastClr="000000"/>
                                </a:solidFill>
                                <a:prstDash val="solid"/>
                                <a:miter lim="800000"/>
                              </a:ln>
                              <a:effectLst/>
                            </wps:spPr>
                            <wps:bodyPr/>
                          </wps:wsp>
                          <wps:wsp>
                            <wps:cNvPr id="218" name="直接连接符 218"/>
                            <wps:cNvCnPr/>
                            <wps:spPr>
                              <a:xfrm>
                                <a:off x="1210815" y="343727"/>
                                <a:ext cx="0" cy="3767415"/>
                              </a:xfrm>
                              <a:prstGeom prst="line">
                                <a:avLst/>
                              </a:prstGeom>
                              <a:noFill/>
                              <a:ln w="6350" cap="flat" cmpd="sng" algn="ctr">
                                <a:solidFill>
                                  <a:sysClr val="windowText" lastClr="000000"/>
                                </a:solidFill>
                                <a:prstDash val="solid"/>
                                <a:miter lim="800000"/>
                              </a:ln>
                              <a:effectLst/>
                            </wps:spPr>
                            <wps:bodyPr/>
                          </wps:wsp>
                          <wps:wsp>
                            <wps:cNvPr id="219" name="直接连接符 219"/>
                            <wps:cNvCnPr/>
                            <wps:spPr>
                              <a:xfrm>
                                <a:off x="1947994" y="343727"/>
                                <a:ext cx="0" cy="3767415"/>
                              </a:xfrm>
                              <a:prstGeom prst="line">
                                <a:avLst/>
                              </a:prstGeom>
                              <a:noFill/>
                              <a:ln w="6350" cap="flat" cmpd="sng" algn="ctr">
                                <a:solidFill>
                                  <a:sysClr val="windowText" lastClr="000000"/>
                                </a:solidFill>
                                <a:prstDash val="solid"/>
                                <a:miter lim="800000"/>
                              </a:ln>
                              <a:effectLst/>
                            </wps:spPr>
                            <wps:bodyPr/>
                          </wps:wsp>
                          <wps:wsp>
                            <wps:cNvPr id="220" name="直接连接符 220"/>
                            <wps:cNvCnPr/>
                            <wps:spPr>
                              <a:xfrm>
                                <a:off x="2680204" y="343727"/>
                                <a:ext cx="0" cy="3767415"/>
                              </a:xfrm>
                              <a:prstGeom prst="line">
                                <a:avLst/>
                              </a:prstGeom>
                              <a:noFill/>
                              <a:ln w="6350" cap="flat" cmpd="sng" algn="ctr">
                                <a:solidFill>
                                  <a:sysClr val="windowText" lastClr="000000"/>
                                </a:solidFill>
                                <a:prstDash val="solid"/>
                                <a:miter lim="800000"/>
                              </a:ln>
                              <a:effectLst/>
                            </wps:spPr>
                            <wps:bodyPr/>
                          </wps:wsp>
                          <wps:wsp>
                            <wps:cNvPr id="221" name="直接连接符 221"/>
                            <wps:cNvCnPr/>
                            <wps:spPr>
                              <a:xfrm>
                                <a:off x="3422408" y="343727"/>
                                <a:ext cx="0" cy="3767415"/>
                              </a:xfrm>
                              <a:prstGeom prst="line">
                                <a:avLst/>
                              </a:prstGeom>
                              <a:noFill/>
                              <a:ln w="6350" cap="flat" cmpd="sng" algn="ctr">
                                <a:solidFill>
                                  <a:sysClr val="windowText" lastClr="000000"/>
                                </a:solidFill>
                                <a:prstDash val="solid"/>
                                <a:miter lim="800000"/>
                              </a:ln>
                              <a:effectLst/>
                            </wps:spPr>
                            <wps:bodyPr/>
                          </wps:wsp>
                          <wps:wsp>
                            <wps:cNvPr id="222" name="直接连接符 222"/>
                            <wps:cNvCnPr/>
                            <wps:spPr>
                              <a:xfrm>
                                <a:off x="4154674" y="342858"/>
                                <a:ext cx="0" cy="3767415"/>
                              </a:xfrm>
                              <a:prstGeom prst="line">
                                <a:avLst/>
                              </a:prstGeom>
                              <a:noFill/>
                              <a:ln w="6350" cap="flat" cmpd="sng" algn="ctr">
                                <a:solidFill>
                                  <a:sysClr val="windowText" lastClr="000000"/>
                                </a:solidFill>
                                <a:prstDash val="solid"/>
                                <a:miter lim="800000"/>
                              </a:ln>
                              <a:effectLst/>
                            </wps:spPr>
                            <wps:bodyPr/>
                          </wps:wsp>
                        </wpg:wgp>
                        <wps:wsp>
                          <wps:cNvPr id="223" name="矩形 223"/>
                          <wps:cNvSpPr/>
                          <wps:spPr>
                            <a:xfrm>
                              <a:off x="959668" y="524467"/>
                              <a:ext cx="3357226" cy="16764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6D63B0C7" w14:textId="77777777" w:rsidR="009E42E8" w:rsidRPr="00DA532D" w:rsidRDefault="009E42E8" w:rsidP="009E42E8">
                                <w:pPr>
                                  <w:spacing w:after="0"/>
                                  <w:jc w:val="center"/>
                                  <w:rPr>
                                    <w:rFonts w:ascii="Calibri" w:eastAsia="SimSun" w:hAnsi="Calibri" w:cs="Calibri"/>
                                    <w:sz w:val="16"/>
                                    <w:szCs w:val="16"/>
                                    <w:lang w:eastAsia="zh-CN"/>
                                  </w:rPr>
                                </w:pPr>
                                <w:r w:rsidRPr="00DA532D">
                                  <w:rPr>
                                    <w:rFonts w:ascii="Calibri" w:eastAsia="SimSun" w:hAnsi="Calibri" w:cs="Calibri"/>
                                    <w:sz w:val="16"/>
                                    <w:szCs w:val="16"/>
                                    <w:lang w:eastAsia="zh-CN"/>
                                  </w:rPr>
                                  <w:t>0. 5GC provides Assistance information to NG-RAN node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4" name="矩形 224"/>
                          <wps:cNvSpPr/>
                          <wps:spPr>
                            <a:xfrm>
                              <a:off x="531006" y="1343804"/>
                              <a:ext cx="1310494" cy="43751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031FDEB" w14:textId="77777777" w:rsidR="009E42E8" w:rsidRPr="00D65973" w:rsidRDefault="009E42E8" w:rsidP="009E42E8">
                                <w:pPr>
                                  <w:pStyle w:val="NormalWeb"/>
                                  <w:overflowPunct w:val="0"/>
                                  <w:spacing w:before="0" w:beforeAutospacing="0" w:after="0" w:afterAutospacing="0"/>
                                  <w:jc w:val="center"/>
                                  <w:rPr>
                                    <w:rFonts w:ascii="Calibri" w:hAnsi="Calibri" w:cs="Calibri"/>
                                  </w:rPr>
                                </w:pPr>
                                <w:r w:rsidRPr="00D3713C">
                                  <w:rPr>
                                    <w:rFonts w:ascii="Calibri" w:hAnsi="Calibri" w:cs="Calibri"/>
                                    <w:color w:val="000000"/>
                                    <w:sz w:val="16"/>
                                    <w:szCs w:val="16"/>
                                    <w:lang w:val="en-GB"/>
                                  </w:rPr>
                                  <w:t>1. RAN determines</w:t>
                                </w:r>
                                <w:r>
                                  <w:rPr>
                                    <w:rFonts w:ascii="Calibri" w:hAnsi="Calibri" w:cs="Calibri"/>
                                    <w:color w:val="000000"/>
                                    <w:sz w:val="16"/>
                                    <w:szCs w:val="16"/>
                                    <w:lang w:val="en-GB"/>
                                  </w:rPr>
                                  <w:t xml:space="preserve"> </w:t>
                                </w:r>
                                <w:r>
                                  <w:rPr>
                                    <w:rFonts w:ascii="Calibri" w:hAnsi="Calibri" w:cs="Calibri"/>
                                    <w:color w:val="000000"/>
                                    <w:sz w:val="16"/>
                                    <w:szCs w:val="16"/>
                                  </w:rPr>
                                  <w:t>to switch UEs in multicast MBS session to RRC Inactive state.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5" name="矩形 225"/>
                          <wps:cNvSpPr/>
                          <wps:spPr>
                            <a:xfrm>
                              <a:off x="133350" y="789431"/>
                              <a:ext cx="939801" cy="429769"/>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DEEF441" w14:textId="77777777" w:rsidR="009E42E8" w:rsidRPr="000F3E25" w:rsidRDefault="009E42E8" w:rsidP="009E42E8">
                                <w:pPr>
                                  <w:pStyle w:val="NormalWeb"/>
                                  <w:overflowPunct w:val="0"/>
                                  <w:spacing w:before="0" w:beforeAutospacing="0" w:after="0" w:afterAutospacing="0"/>
                                  <w:jc w:val="center"/>
                                  <w:rPr>
                                    <w:rFonts w:ascii="Calibri" w:hAnsi="Calibri" w:cs="Calibri"/>
                                  </w:rPr>
                                </w:pPr>
                                <w:r>
                                  <w:rPr>
                                    <w:rFonts w:ascii="Calibri" w:hAnsi="Calibri" w:cs="Calibri"/>
                                    <w:color w:val="000000"/>
                                    <w:sz w:val="16"/>
                                    <w:szCs w:val="16"/>
                                    <w:lang w:val="en-GB"/>
                                  </w:rPr>
                                  <w:t>0</w:t>
                                </w:r>
                                <w:r w:rsidRPr="000F3E25">
                                  <w:rPr>
                                    <w:rFonts w:ascii="Calibri" w:hAnsi="Calibri" w:cs="Calibri"/>
                                    <w:color w:val="000000"/>
                                    <w:sz w:val="16"/>
                                    <w:szCs w:val="16"/>
                                    <w:lang w:val="en-GB"/>
                                  </w:rPr>
                                  <w:t>. UE receives multicast MBS data in RRC Inactive mode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6" name="矩形 226"/>
                          <wps:cNvSpPr/>
                          <wps:spPr>
                            <a:xfrm>
                              <a:off x="133350" y="1846343"/>
                              <a:ext cx="1310005" cy="43688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C23D786" w14:textId="77777777" w:rsidR="009E42E8" w:rsidRPr="00236440" w:rsidRDefault="009E42E8" w:rsidP="009E42E8">
                                <w:pPr>
                                  <w:pStyle w:val="NormalWeb"/>
                                  <w:overflowPunct w:val="0"/>
                                  <w:spacing w:before="0" w:beforeAutospacing="0" w:after="0" w:afterAutospacing="0"/>
                                  <w:jc w:val="center"/>
                                  <w:rPr>
                                    <w:rFonts w:ascii="Calibri" w:hAnsi="Calibri" w:cs="Calibri"/>
                                    <w:color w:val="000000"/>
                                    <w:sz w:val="16"/>
                                    <w:szCs w:val="16"/>
                                    <w:lang w:val="en-GB"/>
                                  </w:rPr>
                                </w:pPr>
                                <w:r>
                                  <w:rPr>
                                    <w:rFonts w:ascii="Calibri" w:hAnsi="Calibri" w:cs="Calibri"/>
                                    <w:color w:val="000000"/>
                                    <w:sz w:val="16"/>
                                    <w:szCs w:val="16"/>
                                    <w:lang w:val="en-GB"/>
                                  </w:rPr>
                                  <w:t xml:space="preserve">2. RAN informs related UEs to be switched to CM-CONNECTED state.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27" name="矩形 227"/>
                          <wps:cNvSpPr/>
                          <wps:spPr>
                            <a:xfrm>
                              <a:off x="132476" y="2396989"/>
                              <a:ext cx="1310005" cy="30480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C8CD00D" w14:textId="77777777" w:rsidR="009E42E8" w:rsidRPr="00154284" w:rsidRDefault="009E42E8" w:rsidP="009E42E8">
                                <w:pPr>
                                  <w:pStyle w:val="NormalWeb"/>
                                  <w:overflowPunct w:val="0"/>
                                  <w:spacing w:before="0" w:beforeAutospacing="0" w:after="0" w:afterAutospacing="0"/>
                                  <w:jc w:val="center"/>
                                  <w:rPr>
                                    <w:rFonts w:ascii="Calibri" w:hAnsi="Calibri" w:cs="Calibri"/>
                                  </w:rPr>
                                </w:pPr>
                                <w:r w:rsidRPr="00154284">
                                  <w:rPr>
                                    <w:rFonts w:ascii="Calibri" w:eastAsia="Malgun Gothic" w:hAnsi="Calibri" w:cs="Calibri"/>
                                    <w:color w:val="000000"/>
                                    <w:sz w:val="16"/>
                                    <w:szCs w:val="16"/>
                                    <w:lang w:val="en-GB"/>
                                  </w:rPr>
                                  <w:t>3</w:t>
                                </w:r>
                                <w:r w:rsidRPr="00154284">
                                  <w:rPr>
                                    <w:rFonts w:ascii="Calibri" w:hAnsi="Calibri" w:cs="Calibri"/>
                                    <w:color w:val="000000"/>
                                    <w:sz w:val="16"/>
                                    <w:szCs w:val="16"/>
                                    <w:lang w:val="en-GB"/>
                                  </w:rPr>
                                  <w:t xml:space="preserve">. </w:t>
                                </w:r>
                                <w:r w:rsidRPr="00154284">
                                  <w:rPr>
                                    <w:rFonts w:ascii="Calibri" w:eastAsia="Malgun Gothic" w:hAnsi="Calibri" w:cs="Calibri"/>
                                    <w:color w:val="000000"/>
                                    <w:sz w:val="16"/>
                                    <w:szCs w:val="16"/>
                                    <w:lang w:val="en-GB"/>
                                  </w:rPr>
                                  <w:t>UE receives multicast MBS data in CM-CONNECTED mode</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5793BD50" id="画布 229" o:spid="_x0000_s1083" editas="canvas" style="width:371.5pt;height:226.5pt;mso-position-horizontal-relative:char;mso-position-vertical-relative:line" coordsize="47180,28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">
                  <v:shape id="_x0000_s1084" type="#_x0000_t75" style="position:absolute;width:47180;height:28765;visibility:visible;mso-wrap-style:square">
                    <v:fill o:detectmouseclick="t"/>
                    <v:path o:connecttype="none"/>
                  </v:shape>
                  <v:rect id="矩形 210" o:spid="_x0000_s1085" style="position:absolute;left:2100;top:1203;width:4429;height:2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" fillcolor="window" strokecolor="windowText" strokeweight=".5pt">
                    <v:textbox>
                      <w:txbxContent>
                        <w:p w14:paraId="76BAAADA" w14:textId="77777777" w:rsidR="009E42E8" w:rsidRPr="00E5744D" w:rsidRDefault="009E42E8" w:rsidP="009E42E8">
                          <w:pPr>
                            <w:jc w:val="center"/>
                            <w:rPr>
                              <w:rFonts w:ascii="Calibri" w:eastAsia="MS Mincho" w:hAnsi="Calibri" w:cs="Calibri"/>
                              <w:b/>
                              <w:sz w:val="16"/>
                              <w:szCs w:val="16"/>
                            </w:rPr>
                          </w:pPr>
                          <w:r w:rsidRPr="00E5744D">
                            <w:rPr>
                              <w:rFonts w:ascii="Calibri" w:eastAsia="MS Mincho" w:hAnsi="Calibri" w:cs="Calibri"/>
                              <w:b/>
                              <w:sz w:val="16"/>
                              <w:szCs w:val="16"/>
                            </w:rPr>
                            <w:t>UE</w:t>
                          </w:r>
                        </w:p>
                      </w:txbxContent>
                    </v:textbox>
                  </v:rect>
                  <v:rect id="矩形 211" o:spid="_x0000_s1086" style="position:absolute;left:9431;top:1200;width:442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" fillcolor="window" strokecolor="windowText" strokeweight=".5pt">
                    <v:textbox inset="0,,0">
                      <w:txbxContent>
                        <w:p w14:paraId="1CE7F941"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Pr>
                              <w:rFonts w:ascii="Calibri" w:eastAsia="MS Mincho" w:hAnsi="Calibri" w:cs="Calibri"/>
                              <w:b/>
                              <w:color w:val="000000"/>
                              <w:sz w:val="16"/>
                              <w:szCs w:val="16"/>
                              <w:lang w:val="en-GB"/>
                            </w:rPr>
                            <w:t>NG-</w:t>
                          </w:r>
                          <w:r w:rsidRPr="00E5744D">
                            <w:rPr>
                              <w:rFonts w:ascii="Calibri" w:eastAsia="MS Mincho" w:hAnsi="Calibri" w:cs="Calibri"/>
                              <w:b/>
                              <w:color w:val="000000"/>
                              <w:sz w:val="16"/>
                              <w:szCs w:val="16"/>
                              <w:lang w:val="en-GB"/>
                            </w:rPr>
                            <w:t>RAN</w:t>
                          </w:r>
                        </w:p>
                      </w:txbxContent>
                    </v:textbox>
                  </v:rect>
                  <v:rect id="矩形 212" o:spid="_x0000_s1087" style="position:absolute;left:16762;top:1203;width:442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" fillcolor="window" strokecolor="windowText" strokeweight=".5pt">
                    <v:textbox inset="0,,0">
                      <w:txbxContent>
                        <w:p w14:paraId="053F37A6"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AMF</w:t>
                          </w:r>
                        </w:p>
                      </w:txbxContent>
                    </v:textbox>
                  </v:rect>
                  <v:rect id="矩形 213" o:spid="_x0000_s1088" style="position:absolute;left:24087;top:1203;width:442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" fillcolor="window" strokecolor="windowText" strokeweight=".5pt">
                    <v:textbox inset="0,,0">
                      <w:txbxContent>
                        <w:p w14:paraId="5F4D9B6A"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SMF</w:t>
                          </w:r>
                        </w:p>
                      </w:txbxContent>
                    </v:textbox>
                  </v:rect>
                  <v:rect id="矩形 214" o:spid="_x0000_s1089" style="position:absolute;left:38742;top:1206;width:442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" fillcolor="window" strokecolor="windowText" strokeweight=".5pt">
                    <v:textbox inset="0,,0">
                      <w:txbxContent>
                        <w:p w14:paraId="7C462D35" w14:textId="77777777" w:rsidR="009E42E8" w:rsidRPr="00E5744D" w:rsidRDefault="009E42E8" w:rsidP="009E42E8">
                          <w:pPr>
                            <w:pStyle w:val="NormalWeb"/>
                            <w:overflowPunct w:val="0"/>
                            <w:spacing w:before="0" w:beforeAutospacing="0" w:after="180" w:afterAutospacing="0"/>
                            <w:jc w:val="center"/>
                            <w:rPr>
                              <w:rFonts w:ascii="Calibri" w:hAnsi="Calibri" w:cs="Calibri"/>
                              <w:b/>
                              <w:sz w:val="16"/>
                              <w:szCs w:val="16"/>
                            </w:rPr>
                          </w:pPr>
                          <w:r w:rsidRPr="00E5744D">
                            <w:rPr>
                              <w:rFonts w:ascii="Calibri" w:eastAsia="MS Mincho" w:hAnsi="Calibri" w:cs="Calibri"/>
                              <w:b/>
                              <w:color w:val="000000"/>
                              <w:sz w:val="16"/>
                              <w:szCs w:val="16"/>
                              <w:lang w:val="en-GB"/>
                            </w:rPr>
                            <w:t>MB-SMF</w:t>
                          </w:r>
                        </w:p>
                      </w:txbxContent>
                    </v:textbox>
                  </v:rect>
                  <v:rect id="矩形 215" o:spid="_x0000_s1090" style="position:absolute;left:31418;top:1203;width:442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" fillcolor="window" strokecolor="windowText" strokeweight=".5pt">
                    <v:textbox inset="0,,0">
                      <w:txbxContent>
                        <w:p w14:paraId="03A6F2AF" w14:textId="77777777" w:rsidR="009E42E8" w:rsidRPr="00E5744D" w:rsidRDefault="009E42E8" w:rsidP="009E42E8">
                          <w:pPr>
                            <w:pStyle w:val="NormalWeb"/>
                            <w:overflowPunct w:val="0"/>
                            <w:spacing w:before="0" w:beforeAutospacing="0" w:after="180" w:afterAutospacing="0"/>
                            <w:jc w:val="center"/>
                            <w:rPr>
                              <w:rFonts w:ascii="Calibri" w:hAnsi="Calibri" w:cs="Calibri"/>
                              <w:b/>
                            </w:rPr>
                          </w:pPr>
                          <w:r w:rsidRPr="00E5744D">
                            <w:rPr>
                              <w:rFonts w:ascii="Calibri" w:eastAsia="MS Mincho" w:hAnsi="Calibri" w:cs="Calibri"/>
                              <w:b/>
                              <w:color w:val="000000"/>
                              <w:sz w:val="16"/>
                              <w:szCs w:val="16"/>
                              <w:lang w:val="en-GB"/>
                            </w:rPr>
                            <w:t>UPF</w:t>
                          </w:r>
                        </w:p>
                      </w:txbxContent>
                    </v:textbox>
                  </v:rect>
                  <v:group id="组合 216" o:spid="_x0000_s1091" style="position:absolute;left:4315;top:3434;width:36760;height:25077" coordorigin="4786,3428" coordsize="36760,37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">
                    <v:line id="直接连接符 217" o:spid="_x0000_s1092" style="position:absolute;visibility:visible;mso-wrap-style:square" from="4786,3437" to="4786,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" strokecolor="windowText" strokeweight=".5pt">
                      <v:stroke joinstyle="miter"/>
                    </v:line>
                    <v:line id="直接连接符 218" o:spid="_x0000_s1093" style="position:absolute;visibility:visible;mso-wrap-style:square" from="12108,3437" to="12108,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" strokecolor="windowText" strokeweight=".5pt">
                      <v:stroke joinstyle="miter"/>
                    </v:line>
                    <v:line id="直接连接符 219" o:spid="_x0000_s1094" style="position:absolute;visibility:visible;mso-wrap-style:square" from="19479,3437" to="19479,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" strokecolor="windowText" strokeweight=".5pt">
                      <v:stroke joinstyle="miter"/>
                    </v:line>
                    <v:line id="直接连接符 220" o:spid="_x0000_s1095" style="position:absolute;visibility:visible;mso-wrap-style:square" from="26802,3437" to="26802,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" strokecolor="windowText" strokeweight=".5pt">
                      <v:stroke joinstyle="miter"/>
                    </v:line>
                    <v:line id="直接连接符 221" o:spid="_x0000_s1096" style="position:absolute;visibility:visible;mso-wrap-style:square" from="34224,3437" to="34224,41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" strokecolor="windowText" strokeweight=".5pt">
                      <v:stroke joinstyle="miter"/>
                    </v:line>
                    <v:line id="直接连接符 222" o:spid="_x0000_s1097" style="position:absolute;visibility:visible;mso-wrap-style:square" from="41546,3428" to="41546,41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" strokecolor="windowText" strokeweight=".5pt">
                      <v:stroke joinstyle="miter"/>
                    </v:line>
                  </v:group>
                  <v:rect id="矩形 223" o:spid="_x0000_s1098" style="position:absolute;left:9596;top:5244;width:33572;height:1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" fillcolor="window" strokecolor="windowText" strokeweight=".5pt">
                    <v:stroke dashstyle="dash"/>
                    <v:textbox inset="0,0,0,0">
                      <w:txbxContent>
                        <w:p w14:paraId="6D63B0C7" w14:textId="77777777" w:rsidR="009E42E8" w:rsidRPr="00DA532D" w:rsidRDefault="009E42E8" w:rsidP="009E42E8">
                          <w:pPr>
                            <w:spacing w:after="0"/>
                            <w:jc w:val="center"/>
                            <w:rPr>
                              <w:rFonts w:ascii="Calibri" w:eastAsia="SimSun" w:hAnsi="Calibri" w:cs="Calibri"/>
                              <w:sz w:val="16"/>
                              <w:szCs w:val="16"/>
                              <w:lang w:eastAsia="zh-CN"/>
                            </w:rPr>
                          </w:pPr>
                          <w:r w:rsidRPr="00DA532D">
                            <w:rPr>
                              <w:rFonts w:ascii="Calibri" w:eastAsia="SimSun" w:hAnsi="Calibri" w:cs="Calibri"/>
                              <w:sz w:val="16"/>
                              <w:szCs w:val="16"/>
                              <w:lang w:eastAsia="zh-CN"/>
                            </w:rPr>
                            <w:t>0. 5GC provides Assistance information to NG-RAN node</w:t>
                          </w:r>
                        </w:p>
                      </w:txbxContent>
                    </v:textbox>
                  </v:rect>
                  <v:rect id="矩形 224" o:spid="_x0000_s1099" style="position:absolute;left:5310;top:13438;width:13105;height:4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" fillcolor="window" strokecolor="windowText" strokeweight=".5pt">
                    <v:textbox inset="0,0,0,0">
                      <w:txbxContent>
                        <w:p w14:paraId="2031FDEB" w14:textId="77777777" w:rsidR="009E42E8" w:rsidRPr="00D65973" w:rsidRDefault="009E42E8" w:rsidP="009E42E8">
                          <w:pPr>
                            <w:pStyle w:val="NormalWeb"/>
                            <w:overflowPunct w:val="0"/>
                            <w:spacing w:before="0" w:beforeAutospacing="0" w:after="0" w:afterAutospacing="0"/>
                            <w:jc w:val="center"/>
                            <w:rPr>
                              <w:rFonts w:ascii="Calibri" w:hAnsi="Calibri" w:cs="Calibri"/>
                            </w:rPr>
                          </w:pPr>
                          <w:r w:rsidRPr="00D3713C">
                            <w:rPr>
                              <w:rFonts w:ascii="Calibri" w:hAnsi="Calibri" w:cs="Calibri"/>
                              <w:color w:val="000000"/>
                              <w:sz w:val="16"/>
                              <w:szCs w:val="16"/>
                              <w:lang w:val="en-GB"/>
                            </w:rPr>
                            <w:t>1. RAN determines</w:t>
                          </w:r>
                          <w:r>
                            <w:rPr>
                              <w:rFonts w:ascii="Calibri" w:hAnsi="Calibri" w:cs="Calibri"/>
                              <w:color w:val="000000"/>
                              <w:sz w:val="16"/>
                              <w:szCs w:val="16"/>
                              <w:lang w:val="en-GB"/>
                            </w:rPr>
                            <w:t xml:space="preserve"> </w:t>
                          </w:r>
                          <w:r>
                            <w:rPr>
                              <w:rFonts w:ascii="Calibri" w:hAnsi="Calibri" w:cs="Calibri"/>
                              <w:color w:val="000000"/>
                              <w:sz w:val="16"/>
                              <w:szCs w:val="16"/>
                            </w:rPr>
                            <w:t>to switch UEs in multicast MBS session to RRC Inactive state.</w:t>
                          </w:r>
                        </w:p>
                      </w:txbxContent>
                    </v:textbox>
                  </v:rect>
                  <v:rect id="矩形 225" o:spid="_x0000_s1100" style="position:absolute;left:1333;top:7894;width:9398;height:42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" fillcolor="window" strokecolor="windowText" strokeweight=".5pt">
                    <v:textbox inset="0,0,0,0">
                      <w:txbxContent>
                        <w:p w14:paraId="0DEEF441" w14:textId="77777777" w:rsidR="009E42E8" w:rsidRPr="000F3E25" w:rsidRDefault="009E42E8" w:rsidP="009E42E8">
                          <w:pPr>
                            <w:pStyle w:val="NormalWeb"/>
                            <w:overflowPunct w:val="0"/>
                            <w:spacing w:before="0" w:beforeAutospacing="0" w:after="0" w:afterAutospacing="0"/>
                            <w:jc w:val="center"/>
                            <w:rPr>
                              <w:rFonts w:ascii="Calibri" w:hAnsi="Calibri" w:cs="Calibri"/>
                            </w:rPr>
                          </w:pPr>
                          <w:r>
                            <w:rPr>
                              <w:rFonts w:ascii="Calibri" w:hAnsi="Calibri" w:cs="Calibri"/>
                              <w:color w:val="000000"/>
                              <w:sz w:val="16"/>
                              <w:szCs w:val="16"/>
                              <w:lang w:val="en-GB"/>
                            </w:rPr>
                            <w:t>0</w:t>
                          </w:r>
                          <w:r w:rsidRPr="000F3E25">
                            <w:rPr>
                              <w:rFonts w:ascii="Calibri" w:hAnsi="Calibri" w:cs="Calibri"/>
                              <w:color w:val="000000"/>
                              <w:sz w:val="16"/>
                              <w:szCs w:val="16"/>
                              <w:lang w:val="en-GB"/>
                            </w:rPr>
                            <w:t>. UE receives multicast MBS data in RRC Inactive mode</w:t>
                          </w:r>
                        </w:p>
                      </w:txbxContent>
                    </v:textbox>
                  </v:rect>
                  <v:rect id="矩形 226" o:spid="_x0000_s1101" style="position:absolute;left:1333;top:18463;width:13100;height:4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" fillcolor="window" strokecolor="windowText" strokeweight=".5pt">
                    <v:textbox inset="0,0,0,0">
                      <w:txbxContent>
                        <w:p w14:paraId="2C23D786" w14:textId="77777777" w:rsidR="009E42E8" w:rsidRPr="00236440" w:rsidRDefault="009E42E8" w:rsidP="009E42E8">
                          <w:pPr>
                            <w:pStyle w:val="NormalWeb"/>
                            <w:overflowPunct w:val="0"/>
                            <w:spacing w:before="0" w:beforeAutospacing="0" w:after="0" w:afterAutospacing="0"/>
                            <w:jc w:val="center"/>
                            <w:rPr>
                              <w:rFonts w:ascii="Calibri" w:hAnsi="Calibri" w:cs="Calibri"/>
                              <w:color w:val="000000"/>
                              <w:sz w:val="16"/>
                              <w:szCs w:val="16"/>
                              <w:lang w:val="en-GB"/>
                            </w:rPr>
                          </w:pPr>
                          <w:r>
                            <w:rPr>
                              <w:rFonts w:ascii="Calibri" w:hAnsi="Calibri" w:cs="Calibri"/>
                              <w:color w:val="000000"/>
                              <w:sz w:val="16"/>
                              <w:szCs w:val="16"/>
                              <w:lang w:val="en-GB"/>
                            </w:rPr>
                            <w:t xml:space="preserve">2. RAN informs related UEs to be switched to CM-CONNECTED state. </w:t>
                          </w:r>
                        </w:p>
                      </w:txbxContent>
                    </v:textbox>
                  </v:rect>
                  <v:rect id="矩形 227" o:spid="_x0000_s1102" style="position:absolute;left:1324;top:23969;width:1310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" fillcolor="window" strokecolor="windowText" strokeweight=".5pt">
                    <v:textbox inset="0,0,0,0">
                      <w:txbxContent>
                        <w:p w14:paraId="5C8CD00D" w14:textId="77777777" w:rsidR="009E42E8" w:rsidRPr="00154284" w:rsidRDefault="009E42E8" w:rsidP="009E42E8">
                          <w:pPr>
                            <w:pStyle w:val="NormalWeb"/>
                            <w:overflowPunct w:val="0"/>
                            <w:spacing w:before="0" w:beforeAutospacing="0" w:after="0" w:afterAutospacing="0"/>
                            <w:jc w:val="center"/>
                            <w:rPr>
                              <w:rFonts w:ascii="Calibri" w:hAnsi="Calibri" w:cs="Calibri"/>
                            </w:rPr>
                          </w:pPr>
                          <w:r w:rsidRPr="00154284">
                            <w:rPr>
                              <w:rFonts w:ascii="Calibri" w:eastAsia="Malgun Gothic" w:hAnsi="Calibri" w:cs="Calibri"/>
                              <w:color w:val="000000"/>
                              <w:sz w:val="16"/>
                              <w:szCs w:val="16"/>
                              <w:lang w:val="en-GB"/>
                            </w:rPr>
                            <w:t>3</w:t>
                          </w:r>
                          <w:r w:rsidRPr="00154284">
                            <w:rPr>
                              <w:rFonts w:ascii="Calibri" w:hAnsi="Calibri" w:cs="Calibri"/>
                              <w:color w:val="000000"/>
                              <w:sz w:val="16"/>
                              <w:szCs w:val="16"/>
                              <w:lang w:val="en-GB"/>
                            </w:rPr>
                            <w:t xml:space="preserve">. </w:t>
                          </w:r>
                          <w:r w:rsidRPr="00154284">
                            <w:rPr>
                              <w:rFonts w:ascii="Calibri" w:eastAsia="Malgun Gothic" w:hAnsi="Calibri" w:cs="Calibri"/>
                              <w:color w:val="000000"/>
                              <w:sz w:val="16"/>
                              <w:szCs w:val="16"/>
                              <w:lang w:val="en-GB"/>
                            </w:rPr>
                            <w:t>UE receives multicast MBS data in CM-CONNECTED mode</w:t>
                          </w:r>
                        </w:p>
                      </w:txbxContent>
                    </v:textbox>
                  </v:rect>
                  <w10:anchorlock/>
                </v:group>
              </w:pict>
            </mc:Fallback>
          </mc:AlternateContent>
        </w:r>
      </w:ins>
    </w:p>
    <w:p w14:paraId="6EFC6B68" w14:textId="045BC78D" w:rsidR="009E42E8" w:rsidRPr="00DA532D" w:rsidRDefault="009E42E8" w:rsidP="009E42E8">
      <w:pPr>
        <w:keepLines/>
        <w:spacing w:after="240"/>
        <w:jc w:val="center"/>
        <w:rPr>
          <w:ins w:id="112" w:author="LiMeng" w:date="2022-01-22T14:53:00Z"/>
          <w:rFonts w:ascii="Arial" w:hAnsi="Arial"/>
          <w:b/>
          <w:lang w:val="x-none"/>
        </w:rPr>
      </w:pPr>
      <w:ins w:id="113" w:author="LiMeng" w:date="2022-01-22T14:53:00Z">
        <w:r w:rsidRPr="00DA532D">
          <w:rPr>
            <w:rFonts w:ascii="Arial" w:hAnsi="Arial" w:hint="eastAsia"/>
            <w:b/>
            <w:lang w:val="x-none"/>
          </w:rPr>
          <w:t xml:space="preserve">Figure </w:t>
        </w:r>
        <w:r w:rsidRPr="00976A6E">
          <w:rPr>
            <w:rFonts w:ascii="Arial" w:hAnsi="Arial"/>
            <w:b/>
            <w:lang w:val="x-none"/>
          </w:rPr>
          <w:t>6.X.3.4</w:t>
        </w:r>
        <w:r>
          <w:rPr>
            <w:rFonts w:ascii="Arial" w:hAnsi="Arial"/>
            <w:b/>
            <w:lang w:val="en-US"/>
          </w:rPr>
          <w:t>-1</w:t>
        </w:r>
        <w:r w:rsidRPr="00DA532D">
          <w:rPr>
            <w:rFonts w:ascii="Arial" w:hAnsi="Arial"/>
            <w:b/>
            <w:lang w:val="x-none"/>
          </w:rPr>
          <w:t>:</w:t>
        </w:r>
        <w:r w:rsidRPr="00DA532D">
          <w:rPr>
            <w:rFonts w:ascii="Arial" w:hAnsi="Arial" w:hint="eastAsia"/>
            <w:b/>
            <w:lang w:val="x-none"/>
          </w:rPr>
          <w:t xml:space="preserve"> </w:t>
        </w:r>
        <w:r w:rsidRPr="00DA532D">
          <w:rPr>
            <w:rFonts w:ascii="Arial" w:eastAsia="SimSun" w:hAnsi="Arial"/>
            <w:b/>
            <w:lang w:val="x-none" w:eastAsia="zh-CN"/>
          </w:rPr>
          <w:t xml:space="preserve">NG-RAN node </w:t>
        </w:r>
        <w:r w:rsidRPr="00DA532D">
          <w:rPr>
            <w:rFonts w:ascii="Arial" w:hAnsi="Arial"/>
            <w:b/>
            <w:lang w:val="x-none"/>
          </w:rPr>
          <w:t>moves a UE to CM-CONNECTED state.</w:t>
        </w:r>
      </w:ins>
    </w:p>
    <w:p w14:paraId="64B15909" w14:textId="60F17E67" w:rsidR="009E42E8" w:rsidRDefault="009E42E8" w:rsidP="00EC389F">
      <w:pPr>
        <w:ind w:left="568" w:hanging="284"/>
        <w:rPr>
          <w:ins w:id="114" w:author="Ericsson" w:date="2022-02-22T00:57:00Z"/>
          <w:lang w:eastAsia="zh-CN"/>
        </w:rPr>
      </w:pPr>
      <w:ins w:id="115" w:author="LiMeng" w:date="2022-01-22T14:53:00Z">
        <w:r w:rsidRPr="00DA532D">
          <w:rPr>
            <w:lang w:eastAsia="zh-CN"/>
          </w:rPr>
          <w:lastRenderedPageBreak/>
          <w:t>0.</w:t>
        </w:r>
        <w:r w:rsidRPr="00DA532D">
          <w:rPr>
            <w:lang w:eastAsia="zh-CN"/>
          </w:rPr>
          <w:tab/>
          <w:t>5GC</w:t>
        </w:r>
        <w:r w:rsidRPr="00EC389F">
          <w:rPr>
            <w:lang w:val="en-US" w:eastAsia="zh-CN"/>
          </w:rPr>
          <w:t xml:space="preserve"> provides assistance information of RRC Inactive multicast MBS data reception to NG-RAN node</w:t>
        </w:r>
        <w:r w:rsidRPr="00DA532D">
          <w:rPr>
            <w:lang w:eastAsia="zh-CN"/>
          </w:rPr>
          <w:t xml:space="preserve">, details see clause 2.4.1. UE receives multicast MBS data in </w:t>
        </w:r>
        <w:r w:rsidRPr="00DA532D">
          <w:t>CM-CONNECTED</w:t>
        </w:r>
        <w:r w:rsidRPr="00DA532D">
          <w:rPr>
            <w:lang w:eastAsia="zh-CN"/>
          </w:rPr>
          <w:t xml:space="preserve"> with RRC Inactive mode. </w:t>
        </w:r>
      </w:ins>
    </w:p>
    <w:p w14:paraId="0E80094D" w14:textId="5D7C8E1F" w:rsidR="00EC389F" w:rsidRPr="00DA532D" w:rsidDel="00EC389F" w:rsidRDefault="00EC389F" w:rsidP="00EC389F">
      <w:pPr>
        <w:ind w:left="568" w:hanging="284"/>
        <w:rPr>
          <w:ins w:id="116" w:author="LiMeng" w:date="2022-01-22T14:53:00Z"/>
          <w:del w:id="117" w:author="Ericsson" w:date="2022-02-22T00:57:00Z"/>
          <w:lang w:eastAsia="zh-CN"/>
        </w:rPr>
      </w:pPr>
      <w:ins w:id="118" w:author="Ericsson" w:date="2022-02-22T00:57:00Z">
        <w:r w:rsidRPr="00EC389F">
          <w:rPr>
            <w:rStyle w:val="EditorsNoteChar"/>
            <w:highlight w:val="cyan"/>
          </w:rPr>
          <w:t xml:space="preserve">Editor’s Note: </w:t>
        </w:r>
        <w:r w:rsidRPr="00EC389F">
          <w:rPr>
            <w:color w:val="FF0000"/>
            <w:highlight w:val="cyan"/>
            <w:rPrChange w:id="119" w:author="Ericsson" w:date="2022-02-22T00:57:00Z">
              <w:rPr>
                <w:highlight w:val="cyan"/>
              </w:rPr>
            </w:rPrChange>
          </w:rPr>
          <w:t>whether/what assistance information is needed is to be coordinated with RAN WGs.</w:t>
        </w:r>
        <w:r w:rsidRPr="00EC389F">
          <w:rPr>
            <w:color w:val="FF0000"/>
            <w:rPrChange w:id="120" w:author="Ericsson" w:date="2022-02-22T00:57:00Z">
              <w:rPr/>
            </w:rPrChange>
          </w:rPr>
          <w:t xml:space="preserve"> </w:t>
        </w:r>
      </w:ins>
    </w:p>
    <w:p w14:paraId="02B1899C" w14:textId="111476BE" w:rsidR="009E42E8" w:rsidRPr="00DA532D" w:rsidRDefault="009E42E8" w:rsidP="009E42E8">
      <w:pPr>
        <w:ind w:left="568" w:hanging="284"/>
        <w:rPr>
          <w:ins w:id="121" w:author="LiMeng" w:date="2022-01-22T14:53:00Z"/>
          <w:rFonts w:eastAsia="SimSun"/>
          <w:lang w:eastAsia="zh-CN"/>
        </w:rPr>
      </w:pPr>
      <w:ins w:id="122" w:author="LiMeng" w:date="2022-01-22T14:53:00Z">
        <w:r w:rsidRPr="00DA532D">
          <w:rPr>
            <w:rFonts w:eastAsia="SimSun" w:hint="eastAsia"/>
            <w:lang w:eastAsia="zh-CN"/>
          </w:rPr>
          <w:t>1.</w:t>
        </w:r>
        <w:r w:rsidRPr="00DA532D">
          <w:rPr>
            <w:rFonts w:eastAsia="SimSun" w:hint="eastAsia"/>
            <w:lang w:eastAsia="zh-CN"/>
          </w:rPr>
          <w:tab/>
          <w:t xml:space="preserve">RAN determines to </w:t>
        </w:r>
        <w:r w:rsidRPr="00DA532D">
          <w:rPr>
            <w:rFonts w:eastAsia="SimSun"/>
            <w:lang w:eastAsia="zh-CN"/>
          </w:rPr>
          <w:t>move</w:t>
        </w:r>
        <w:r w:rsidRPr="00DA532D">
          <w:rPr>
            <w:rFonts w:eastAsia="SimSun" w:hint="eastAsia"/>
            <w:lang w:eastAsia="zh-CN"/>
          </w:rPr>
          <w:t xml:space="preserve"> UE </w:t>
        </w:r>
        <w:r w:rsidRPr="00DA532D">
          <w:rPr>
            <w:rFonts w:eastAsia="SimSun"/>
            <w:lang w:eastAsia="zh-CN"/>
          </w:rPr>
          <w:t xml:space="preserve">in multicast MBS session to </w:t>
        </w:r>
        <w:r w:rsidRPr="00DA532D">
          <w:t>CM-CONNECTED</w:t>
        </w:r>
        <w:r w:rsidRPr="00DA532D">
          <w:rPr>
            <w:rFonts w:eastAsia="SimSun"/>
            <w:lang w:eastAsia="zh-CN"/>
          </w:rPr>
          <w:t xml:space="preserve"> state based on the assistance information. </w:t>
        </w:r>
      </w:ins>
    </w:p>
    <w:p w14:paraId="6FF8E941" w14:textId="1D49CEF1" w:rsidR="009E42E8" w:rsidRPr="00DA532D" w:rsidRDefault="009E42E8" w:rsidP="009E42E8">
      <w:pPr>
        <w:keepLines/>
        <w:ind w:left="1135" w:hanging="851"/>
        <w:rPr>
          <w:ins w:id="123" w:author="LiMeng" w:date="2022-01-22T14:53:00Z"/>
          <w:color w:val="FF0000"/>
          <w:lang w:val="en-US" w:eastAsia="zh-CN"/>
        </w:rPr>
      </w:pPr>
      <w:ins w:id="124" w:author="LiMeng" w:date="2022-01-22T14:53:00Z">
        <w:r w:rsidRPr="00DA532D">
          <w:rPr>
            <w:color w:val="FF0000"/>
            <w:lang w:eastAsia="zh-CN"/>
          </w:rPr>
          <w:t>Editor's Note: Determination of switching to RRC Inactive will</w:t>
        </w:r>
        <w:r w:rsidRPr="00DA532D">
          <w:rPr>
            <w:color w:val="FF0000"/>
            <w:lang w:val="en-US" w:eastAsia="zh-CN"/>
          </w:rPr>
          <w:t xml:space="preserve"> be confirmed by the RAN WGs. </w:t>
        </w:r>
      </w:ins>
    </w:p>
    <w:p w14:paraId="3B195CAD" w14:textId="6B4E0CE4" w:rsidR="009E42E8" w:rsidRPr="00DA532D" w:rsidRDefault="009E42E8" w:rsidP="009E42E8">
      <w:pPr>
        <w:ind w:left="568" w:hanging="284"/>
        <w:rPr>
          <w:ins w:id="125" w:author="LiMeng" w:date="2022-01-22T14:53:00Z"/>
          <w:lang w:eastAsia="zh-CN"/>
        </w:rPr>
      </w:pPr>
      <w:ins w:id="126" w:author="LiMeng" w:date="2022-01-22T14:53:00Z">
        <w:r w:rsidRPr="00DA532D">
          <w:rPr>
            <w:lang w:eastAsia="zh-CN"/>
          </w:rPr>
          <w:t>2.</w:t>
        </w:r>
        <w:r w:rsidRPr="00DA532D">
          <w:rPr>
            <w:lang w:eastAsia="zh-CN"/>
          </w:rPr>
          <w:tab/>
          <w:t>NG-RAN node informs related UEs to CM-CONNECTED state.</w:t>
        </w:r>
      </w:ins>
    </w:p>
    <w:p w14:paraId="57051F34" w14:textId="43DCBA39" w:rsidR="009E42E8" w:rsidRPr="00DA532D" w:rsidRDefault="009E42E8" w:rsidP="009E42E8">
      <w:pPr>
        <w:keepLines/>
        <w:ind w:left="1135" w:hanging="851"/>
        <w:rPr>
          <w:ins w:id="127" w:author="LiMeng" w:date="2022-01-22T14:53:00Z"/>
          <w:color w:val="FF0000"/>
          <w:lang w:val="en-US" w:eastAsia="zh-CN"/>
        </w:rPr>
      </w:pPr>
      <w:ins w:id="128" w:author="LiMeng" w:date="2022-01-22T14:53:00Z">
        <w:r w:rsidRPr="00DA532D">
          <w:rPr>
            <w:color w:val="FF0000"/>
            <w:lang w:eastAsia="zh-CN"/>
          </w:rPr>
          <w:t>Editor's Note: How to inform the related UEs belongs to multicast MBS session will be determined</w:t>
        </w:r>
        <w:r w:rsidRPr="00DA532D">
          <w:rPr>
            <w:color w:val="FF0000"/>
            <w:lang w:val="en-US" w:eastAsia="zh-CN"/>
          </w:rPr>
          <w:t xml:space="preserve"> by RAN WGs. </w:t>
        </w:r>
      </w:ins>
    </w:p>
    <w:p w14:paraId="7A8AFD3B" w14:textId="4D95F824" w:rsidR="009E42E8" w:rsidRPr="00DA532D" w:rsidRDefault="009E42E8" w:rsidP="009E42E8">
      <w:pPr>
        <w:ind w:left="568" w:hanging="284"/>
        <w:rPr>
          <w:ins w:id="129" w:author="LiMeng" w:date="2022-01-22T14:53:00Z"/>
          <w:lang w:eastAsia="zh-CN"/>
        </w:rPr>
      </w:pPr>
      <w:ins w:id="130" w:author="LiMeng" w:date="2022-01-22T14:53:00Z">
        <w:r w:rsidRPr="00DA532D">
          <w:rPr>
            <w:lang w:eastAsia="zh-CN"/>
          </w:rPr>
          <w:t>3.</w:t>
        </w:r>
        <w:r w:rsidRPr="00DA532D">
          <w:rPr>
            <w:lang w:eastAsia="zh-CN"/>
          </w:rPr>
          <w:tab/>
          <w:t>UE receives multicast MBS data in CM-CONNECTED mode.</w:t>
        </w:r>
      </w:ins>
    </w:p>
    <w:p w14:paraId="4121BD7D" w14:textId="4F74F735" w:rsidR="009E42E8" w:rsidRPr="00DA532D" w:rsidRDefault="009E42E8" w:rsidP="009E42E8">
      <w:pPr>
        <w:keepLines/>
        <w:ind w:left="1135" w:hanging="851"/>
        <w:rPr>
          <w:ins w:id="131" w:author="LiMeng" w:date="2022-01-22T14:53:00Z"/>
          <w:rFonts w:eastAsia="SimSun"/>
          <w:color w:val="FF0000"/>
          <w:lang w:val="en-US" w:eastAsia="zh-CN"/>
        </w:rPr>
      </w:pPr>
      <w:ins w:id="132" w:author="LiMeng" w:date="2022-01-22T14:53:00Z">
        <w:r w:rsidRPr="00DA532D">
          <w:rPr>
            <w:color w:val="FF0000"/>
            <w:lang w:eastAsia="zh-CN"/>
          </w:rPr>
          <w:t>Editor's Note: RAN WGs will determine the configuration of UE receiving multicast MBS data in CM-CONNECTED mode</w:t>
        </w:r>
        <w:r w:rsidRPr="00DA532D">
          <w:rPr>
            <w:color w:val="FF0000"/>
            <w:lang w:val="en-US" w:eastAsia="zh-CN"/>
          </w:rPr>
          <w:t xml:space="preserve">. </w:t>
        </w:r>
      </w:ins>
    </w:p>
    <w:p w14:paraId="466F4465" w14:textId="77777777" w:rsidR="009E42E8" w:rsidRPr="00B71E98" w:rsidDel="0021405A" w:rsidRDefault="009E42E8" w:rsidP="009E42E8">
      <w:pPr>
        <w:rPr>
          <w:del w:id="133" w:author="LiMeng" w:date="2022-01-22T14:29:00Z"/>
          <w:lang w:val="en-US" w:eastAsia="x-none"/>
        </w:rPr>
      </w:pPr>
    </w:p>
    <w:p w14:paraId="359FA451" w14:textId="77777777" w:rsidR="009E42E8" w:rsidRPr="005A2371" w:rsidRDefault="009E42E8" w:rsidP="009E42E8">
      <w:pPr>
        <w:pStyle w:val="Heading3"/>
        <w:rPr>
          <w:lang w:eastAsia="zh-CN"/>
        </w:rPr>
      </w:pPr>
      <w:bookmarkStart w:id="134" w:name="_Toc23254044"/>
      <w:bookmarkStart w:id="135" w:name="_Toc93582964"/>
      <w:r>
        <w:rPr>
          <w:lang w:eastAsia="zh-CN"/>
        </w:rPr>
        <w:t>6.X.4</w:t>
      </w:r>
      <w:r w:rsidRPr="005A2371">
        <w:rPr>
          <w:lang w:eastAsia="zh-CN"/>
        </w:rPr>
        <w:tab/>
      </w:r>
      <w:bookmarkEnd w:id="44"/>
      <w:r w:rsidRPr="005A2371">
        <w:t xml:space="preserve">Impacts on </w:t>
      </w:r>
      <w:r>
        <w:t>services, entities and interfaces</w:t>
      </w:r>
      <w:bookmarkEnd w:id="45"/>
      <w:bookmarkEnd w:id="46"/>
      <w:bookmarkEnd w:id="134"/>
      <w:r>
        <w:rPr>
          <w:lang w:eastAsia="zh-CN"/>
        </w:rPr>
        <w:t>.</w:t>
      </w:r>
      <w:bookmarkEnd w:id="135"/>
    </w:p>
    <w:p w14:paraId="486F9828" w14:textId="77777777" w:rsidR="009E42E8" w:rsidRPr="00E11ABE" w:rsidRDefault="009E42E8" w:rsidP="009E42E8">
      <w:pPr>
        <w:pStyle w:val="EditorsNote"/>
      </w:pPr>
      <w:r w:rsidRPr="00E11ABE">
        <w:t>Editor's note:</w:t>
      </w:r>
      <w:r w:rsidRPr="00E11ABE">
        <w:tab/>
        <w:t>This clause describes impacts to existing services</w:t>
      </w:r>
      <w:r>
        <w:t>, entities</w:t>
      </w:r>
      <w:r w:rsidRPr="00E11ABE">
        <w:t xml:space="preserve"> and interfaces.</w:t>
      </w:r>
    </w:p>
    <w:p w14:paraId="7C2D2379" w14:textId="77777777" w:rsidR="009E42E8" w:rsidRDefault="009E42E8" w:rsidP="009E42E8">
      <w:pPr>
        <w:rPr>
          <w:ins w:id="136" w:author="LiMeng" w:date="2022-01-22T14:54:00Z"/>
          <w:lang w:eastAsia="en-US"/>
        </w:rPr>
      </w:pPr>
      <w:bookmarkStart w:id="137" w:name="_Hlk500857602"/>
      <w:bookmarkStart w:id="138" w:name="_Toc500949103"/>
      <w:bookmarkStart w:id="139" w:name="_Toc20473562"/>
      <w:ins w:id="140" w:author="LiMeng" w:date="2022-01-22T15:18:00Z">
        <w:r w:rsidRPr="00D84371">
          <w:rPr>
            <w:lang w:val="en-US"/>
          </w:rPr>
          <w:t>Functional entities</w:t>
        </w:r>
        <w:r>
          <w:rPr>
            <w:lang w:val="en-US"/>
          </w:rPr>
          <w:t xml:space="preserve"> defined in </w:t>
        </w:r>
      </w:ins>
      <w:ins w:id="141" w:author="LiMeng" w:date="2022-01-22T15:19:00Z">
        <w:r>
          <w:rPr>
            <w:lang w:val="en-US"/>
          </w:rPr>
          <w:t>clause 5.3.2 of TS 23.247 [4] is reused.</w:t>
        </w:r>
      </w:ins>
      <w:ins w:id="142" w:author="LiMeng" w:date="2022-01-22T15:17:00Z">
        <w:r>
          <w:rPr>
            <w:lang w:val="en-US"/>
          </w:rPr>
          <w:t xml:space="preserve"> </w:t>
        </w:r>
      </w:ins>
      <w:bookmarkEnd w:id="137"/>
      <w:bookmarkEnd w:id="138"/>
      <w:bookmarkEnd w:id="139"/>
    </w:p>
    <w:p w14:paraId="6AB6DD34" w14:textId="77777777" w:rsidR="009E42E8" w:rsidRPr="00E11ABE" w:rsidRDefault="009E42E8" w:rsidP="009E42E8">
      <w:pPr>
        <w:pStyle w:val="EditorsNote"/>
        <w:rPr>
          <w:ins w:id="143" w:author="LiMeng" w:date="2022-01-22T15:19:00Z"/>
        </w:rPr>
      </w:pPr>
      <w:ins w:id="144" w:author="LiMeng" w:date="2022-01-22T15:19:00Z">
        <w:r w:rsidRPr="00E11ABE">
          <w:t>Editor's note:</w:t>
        </w:r>
        <w:r w:rsidRPr="00E11ABE">
          <w:tab/>
        </w:r>
        <w:r>
          <w:t>Additional impacts are FFS</w:t>
        </w:r>
        <w:r w:rsidRPr="00E11ABE">
          <w:t>.</w:t>
        </w:r>
      </w:ins>
    </w:p>
    <w:p w14:paraId="045104A9" w14:textId="77777777" w:rsidR="009E42E8" w:rsidRPr="00D84371" w:rsidRDefault="009E42E8" w:rsidP="009E42E8">
      <w:pPr>
        <w:rPr>
          <w:rFonts w:eastAsiaTheme="minorEastAsia"/>
          <w:lang w:eastAsia="zh-CN"/>
        </w:rPr>
      </w:pPr>
    </w:p>
    <w:p w14:paraId="332C8908" w14:textId="77777777" w:rsidR="00294B58" w:rsidRPr="009E42E8" w:rsidRDefault="00294B58" w:rsidP="00294B58">
      <w:pPr>
        <w:rPr>
          <w:rFonts w:eastAsiaTheme="minorEastAsia"/>
          <w:lang w:eastAsia="zh-CN"/>
        </w:rPr>
      </w:pPr>
    </w:p>
    <w:sectPr w:rsidR="00294B58" w:rsidRPr="009E42E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10E9A" w14:textId="77777777" w:rsidR="00A50F48" w:rsidRDefault="00A50F48">
      <w:r>
        <w:separator/>
      </w:r>
    </w:p>
    <w:p w14:paraId="41BA152B" w14:textId="77777777" w:rsidR="00A50F48" w:rsidRDefault="00A50F48"/>
  </w:endnote>
  <w:endnote w:type="continuationSeparator" w:id="0">
    <w:p w14:paraId="7573E152" w14:textId="77777777" w:rsidR="00A50F48" w:rsidRDefault="00A50F48">
      <w:r>
        <w:continuationSeparator/>
      </w:r>
    </w:p>
    <w:p w14:paraId="79980591" w14:textId="77777777" w:rsidR="00A50F48" w:rsidRDefault="00A50F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atangChe"/>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38064" w14:textId="77777777" w:rsidR="00A50F48" w:rsidRDefault="00A50F48">
      <w:r>
        <w:separator/>
      </w:r>
    </w:p>
    <w:p w14:paraId="7E61400F" w14:textId="77777777" w:rsidR="00A50F48" w:rsidRDefault="00A50F48"/>
  </w:footnote>
  <w:footnote w:type="continuationSeparator" w:id="0">
    <w:p w14:paraId="7ACFF980" w14:textId="77777777" w:rsidR="00A50F48" w:rsidRDefault="00A50F48">
      <w:r>
        <w:continuationSeparator/>
      </w:r>
    </w:p>
    <w:p w14:paraId="17A3A2A8" w14:textId="77777777" w:rsidR="00A50F48" w:rsidRDefault="00A50F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15.5pt;height:15.5pt" o:bullet="t">
        <v:imagedata r:id="rId1" o:title="art7234"/>
      </v:shape>
    </w:pict>
  </w:numPicBullet>
  <w:abstractNum w:abstractNumId="0" w15:restartNumberingAfterBreak="0">
    <w:nsid w:val="FFFFFF7C"/>
    <w:multiLevelType w:val="singleLevel"/>
    <w:tmpl w:val="FF806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440CD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1D88CD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426B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A2C7F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FC2130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F785A6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1F6F4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A60D4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50B7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2"/>
  </w:num>
  <w:num w:numId="3">
    <w:abstractNumId w:val="12"/>
  </w:num>
  <w:num w:numId="4">
    <w:abstractNumId w:val="16"/>
  </w:num>
  <w:num w:numId="5">
    <w:abstractNumId w:val="29"/>
  </w:num>
  <w:num w:numId="6">
    <w:abstractNumId w:val="39"/>
  </w:num>
  <w:num w:numId="7">
    <w:abstractNumId w:val="24"/>
  </w:num>
  <w:num w:numId="8">
    <w:abstractNumId w:val="28"/>
  </w:num>
  <w:num w:numId="9">
    <w:abstractNumId w:val="36"/>
  </w:num>
  <w:num w:numId="10">
    <w:abstractNumId w:val="40"/>
  </w:num>
  <w:num w:numId="11">
    <w:abstractNumId w:val="25"/>
  </w:num>
  <w:num w:numId="12">
    <w:abstractNumId w:val="10"/>
  </w:num>
  <w:num w:numId="13">
    <w:abstractNumId w:val="14"/>
  </w:num>
  <w:num w:numId="14">
    <w:abstractNumId w:val="26"/>
  </w:num>
  <w:num w:numId="15">
    <w:abstractNumId w:val="31"/>
  </w:num>
  <w:num w:numId="16">
    <w:abstractNumId w:val="15"/>
  </w:num>
  <w:num w:numId="17">
    <w:abstractNumId w:val="35"/>
  </w:num>
  <w:num w:numId="18">
    <w:abstractNumId w:val="27"/>
  </w:num>
  <w:num w:numId="19">
    <w:abstractNumId w:val="32"/>
  </w:num>
  <w:num w:numId="20">
    <w:abstractNumId w:val="34"/>
  </w:num>
  <w:num w:numId="21">
    <w:abstractNumId w:val="11"/>
  </w:num>
  <w:num w:numId="22">
    <w:abstractNumId w:val="21"/>
  </w:num>
  <w:num w:numId="23">
    <w:abstractNumId w:val="13"/>
  </w:num>
  <w:num w:numId="24">
    <w:abstractNumId w:val="37"/>
  </w:num>
  <w:num w:numId="25">
    <w:abstractNumId w:val="20"/>
  </w:num>
  <w:num w:numId="26">
    <w:abstractNumId w:val="18"/>
  </w:num>
  <w:num w:numId="27">
    <w:abstractNumId w:val="17"/>
  </w:num>
  <w:num w:numId="28">
    <w:abstractNumId w:val="38"/>
  </w:num>
  <w:num w:numId="29">
    <w:abstractNumId w:val="30"/>
  </w:num>
  <w:num w:numId="30">
    <w:abstractNumId w:val="23"/>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iMeng">
    <w15:presenceInfo w15:providerId="None" w15:userId="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CED"/>
    <w:rsid w:val="0001336E"/>
    <w:rsid w:val="00013850"/>
    <w:rsid w:val="00013A5E"/>
    <w:rsid w:val="00013C21"/>
    <w:rsid w:val="00013CD6"/>
    <w:rsid w:val="0001400A"/>
    <w:rsid w:val="000150DA"/>
    <w:rsid w:val="000153C3"/>
    <w:rsid w:val="00016A41"/>
    <w:rsid w:val="000205C4"/>
    <w:rsid w:val="00020AF8"/>
    <w:rsid w:val="00023565"/>
    <w:rsid w:val="00024628"/>
    <w:rsid w:val="00024798"/>
    <w:rsid w:val="000260D0"/>
    <w:rsid w:val="000268FB"/>
    <w:rsid w:val="00027058"/>
    <w:rsid w:val="00027B9C"/>
    <w:rsid w:val="00027FA9"/>
    <w:rsid w:val="0003091B"/>
    <w:rsid w:val="00030E70"/>
    <w:rsid w:val="00031CC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A6B"/>
    <w:rsid w:val="00050D23"/>
    <w:rsid w:val="00051BEF"/>
    <w:rsid w:val="0005289F"/>
    <w:rsid w:val="000549F0"/>
    <w:rsid w:val="000559CF"/>
    <w:rsid w:val="00056F95"/>
    <w:rsid w:val="0005715C"/>
    <w:rsid w:val="000607A8"/>
    <w:rsid w:val="00060F24"/>
    <w:rsid w:val="00062F11"/>
    <w:rsid w:val="000631E9"/>
    <w:rsid w:val="00063321"/>
    <w:rsid w:val="00063EF2"/>
    <w:rsid w:val="0006502B"/>
    <w:rsid w:val="000654DD"/>
    <w:rsid w:val="00065A7F"/>
    <w:rsid w:val="00067847"/>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87A5E"/>
    <w:rsid w:val="00090D4D"/>
    <w:rsid w:val="00091BA0"/>
    <w:rsid w:val="00093796"/>
    <w:rsid w:val="000946ED"/>
    <w:rsid w:val="0009483A"/>
    <w:rsid w:val="00095219"/>
    <w:rsid w:val="00095AD3"/>
    <w:rsid w:val="000965B7"/>
    <w:rsid w:val="000A1CE9"/>
    <w:rsid w:val="000A2B97"/>
    <w:rsid w:val="000A36B7"/>
    <w:rsid w:val="000A55B2"/>
    <w:rsid w:val="000A5BE0"/>
    <w:rsid w:val="000A6B7F"/>
    <w:rsid w:val="000A75B1"/>
    <w:rsid w:val="000B103E"/>
    <w:rsid w:val="000B131F"/>
    <w:rsid w:val="000B1493"/>
    <w:rsid w:val="000B3DD5"/>
    <w:rsid w:val="000B50B5"/>
    <w:rsid w:val="000B6277"/>
    <w:rsid w:val="000B6489"/>
    <w:rsid w:val="000B6A37"/>
    <w:rsid w:val="000B77DD"/>
    <w:rsid w:val="000B79B7"/>
    <w:rsid w:val="000C0426"/>
    <w:rsid w:val="000C05C6"/>
    <w:rsid w:val="000C0DFD"/>
    <w:rsid w:val="000C13A3"/>
    <w:rsid w:val="000C29D7"/>
    <w:rsid w:val="000C2CB4"/>
    <w:rsid w:val="000C71AA"/>
    <w:rsid w:val="000C74FC"/>
    <w:rsid w:val="000C7FDC"/>
    <w:rsid w:val="000D0180"/>
    <w:rsid w:val="000D0337"/>
    <w:rsid w:val="000D0F88"/>
    <w:rsid w:val="000D0FDE"/>
    <w:rsid w:val="000D1BFB"/>
    <w:rsid w:val="000D276F"/>
    <w:rsid w:val="000D36DC"/>
    <w:rsid w:val="000D40A1"/>
    <w:rsid w:val="000D59E4"/>
    <w:rsid w:val="000D5EAF"/>
    <w:rsid w:val="000D70EA"/>
    <w:rsid w:val="000E0A21"/>
    <w:rsid w:val="000E44F6"/>
    <w:rsid w:val="000E4D8D"/>
    <w:rsid w:val="000E5204"/>
    <w:rsid w:val="000E735B"/>
    <w:rsid w:val="000E7C7B"/>
    <w:rsid w:val="000F0450"/>
    <w:rsid w:val="000F06D8"/>
    <w:rsid w:val="000F2272"/>
    <w:rsid w:val="000F2AF3"/>
    <w:rsid w:val="000F3035"/>
    <w:rsid w:val="000F3E25"/>
    <w:rsid w:val="000F4325"/>
    <w:rsid w:val="000F517A"/>
    <w:rsid w:val="000F58C7"/>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3B22"/>
    <w:rsid w:val="0013518E"/>
    <w:rsid w:val="00136292"/>
    <w:rsid w:val="001378CD"/>
    <w:rsid w:val="00137A15"/>
    <w:rsid w:val="0014061E"/>
    <w:rsid w:val="0014072B"/>
    <w:rsid w:val="00140AC7"/>
    <w:rsid w:val="00140F03"/>
    <w:rsid w:val="001412C9"/>
    <w:rsid w:val="00141776"/>
    <w:rsid w:val="00141C0C"/>
    <w:rsid w:val="001427D1"/>
    <w:rsid w:val="00142A26"/>
    <w:rsid w:val="00144DF9"/>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46F"/>
    <w:rsid w:val="001806F6"/>
    <w:rsid w:val="00182258"/>
    <w:rsid w:val="001835B3"/>
    <w:rsid w:val="00183E23"/>
    <w:rsid w:val="00184110"/>
    <w:rsid w:val="0018464E"/>
    <w:rsid w:val="001846EE"/>
    <w:rsid w:val="00184908"/>
    <w:rsid w:val="00185660"/>
    <w:rsid w:val="00185C56"/>
    <w:rsid w:val="00185C88"/>
    <w:rsid w:val="00186F58"/>
    <w:rsid w:val="001871AE"/>
    <w:rsid w:val="00187F8B"/>
    <w:rsid w:val="001906C2"/>
    <w:rsid w:val="00191C9E"/>
    <w:rsid w:val="001929DA"/>
    <w:rsid w:val="00192D83"/>
    <w:rsid w:val="00193556"/>
    <w:rsid w:val="00193BEB"/>
    <w:rsid w:val="00193C28"/>
    <w:rsid w:val="001940BC"/>
    <w:rsid w:val="001963FC"/>
    <w:rsid w:val="0019666E"/>
    <w:rsid w:val="00196B2A"/>
    <w:rsid w:val="0019723A"/>
    <w:rsid w:val="001A022E"/>
    <w:rsid w:val="001A0FD2"/>
    <w:rsid w:val="001A1D01"/>
    <w:rsid w:val="001A3A7D"/>
    <w:rsid w:val="001A3FB4"/>
    <w:rsid w:val="001A4118"/>
    <w:rsid w:val="001A56A8"/>
    <w:rsid w:val="001A5C81"/>
    <w:rsid w:val="001A7072"/>
    <w:rsid w:val="001B0220"/>
    <w:rsid w:val="001B07DF"/>
    <w:rsid w:val="001B0D21"/>
    <w:rsid w:val="001B193C"/>
    <w:rsid w:val="001B1EDD"/>
    <w:rsid w:val="001B2070"/>
    <w:rsid w:val="001B2836"/>
    <w:rsid w:val="001B2965"/>
    <w:rsid w:val="001B2CFE"/>
    <w:rsid w:val="001B3759"/>
    <w:rsid w:val="001B3B38"/>
    <w:rsid w:val="001B3D20"/>
    <w:rsid w:val="001B4DFC"/>
    <w:rsid w:val="001B546B"/>
    <w:rsid w:val="001B5EBE"/>
    <w:rsid w:val="001B7514"/>
    <w:rsid w:val="001C0A43"/>
    <w:rsid w:val="001C1086"/>
    <w:rsid w:val="001C17E1"/>
    <w:rsid w:val="001C488F"/>
    <w:rsid w:val="001C50F0"/>
    <w:rsid w:val="001C5823"/>
    <w:rsid w:val="001C6359"/>
    <w:rsid w:val="001C6C72"/>
    <w:rsid w:val="001C74D2"/>
    <w:rsid w:val="001C77F4"/>
    <w:rsid w:val="001D0433"/>
    <w:rsid w:val="001D06A4"/>
    <w:rsid w:val="001D1200"/>
    <w:rsid w:val="001D1FB4"/>
    <w:rsid w:val="001D2DF9"/>
    <w:rsid w:val="001D4688"/>
    <w:rsid w:val="001D563D"/>
    <w:rsid w:val="001E0313"/>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1C6A"/>
    <w:rsid w:val="002122C3"/>
    <w:rsid w:val="00212A86"/>
    <w:rsid w:val="0021395C"/>
    <w:rsid w:val="002149CC"/>
    <w:rsid w:val="00214A95"/>
    <w:rsid w:val="0021576A"/>
    <w:rsid w:val="00215B76"/>
    <w:rsid w:val="00216039"/>
    <w:rsid w:val="0021652F"/>
    <w:rsid w:val="00220AEB"/>
    <w:rsid w:val="00221F47"/>
    <w:rsid w:val="00223D76"/>
    <w:rsid w:val="0022711B"/>
    <w:rsid w:val="00230A69"/>
    <w:rsid w:val="00232A66"/>
    <w:rsid w:val="00233A50"/>
    <w:rsid w:val="00235221"/>
    <w:rsid w:val="00236440"/>
    <w:rsid w:val="002369C4"/>
    <w:rsid w:val="002406EC"/>
    <w:rsid w:val="00241A90"/>
    <w:rsid w:val="00241D00"/>
    <w:rsid w:val="00241E53"/>
    <w:rsid w:val="00242512"/>
    <w:rsid w:val="00242A2F"/>
    <w:rsid w:val="00242BD4"/>
    <w:rsid w:val="002431C9"/>
    <w:rsid w:val="0024488D"/>
    <w:rsid w:val="0024593C"/>
    <w:rsid w:val="002464B3"/>
    <w:rsid w:val="00246CB2"/>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6523"/>
    <w:rsid w:val="00267FC8"/>
    <w:rsid w:val="002707A8"/>
    <w:rsid w:val="00270D4F"/>
    <w:rsid w:val="00271A3E"/>
    <w:rsid w:val="00271E3F"/>
    <w:rsid w:val="00272E73"/>
    <w:rsid w:val="00273AF8"/>
    <w:rsid w:val="00273D31"/>
    <w:rsid w:val="0027499D"/>
    <w:rsid w:val="00274EB6"/>
    <w:rsid w:val="002756C1"/>
    <w:rsid w:val="00275EB9"/>
    <w:rsid w:val="00275FD2"/>
    <w:rsid w:val="0028020F"/>
    <w:rsid w:val="002804F9"/>
    <w:rsid w:val="00280862"/>
    <w:rsid w:val="00281104"/>
    <w:rsid w:val="00281F13"/>
    <w:rsid w:val="00282E1C"/>
    <w:rsid w:val="00283FD8"/>
    <w:rsid w:val="00285692"/>
    <w:rsid w:val="00285E0B"/>
    <w:rsid w:val="00286417"/>
    <w:rsid w:val="00286BDC"/>
    <w:rsid w:val="0028786F"/>
    <w:rsid w:val="00287A12"/>
    <w:rsid w:val="00287B41"/>
    <w:rsid w:val="002902D9"/>
    <w:rsid w:val="002934C0"/>
    <w:rsid w:val="002943A4"/>
    <w:rsid w:val="00294B58"/>
    <w:rsid w:val="002959FB"/>
    <w:rsid w:val="00295FEC"/>
    <w:rsid w:val="0029673F"/>
    <w:rsid w:val="00297693"/>
    <w:rsid w:val="002A016A"/>
    <w:rsid w:val="002A05F3"/>
    <w:rsid w:val="002A062F"/>
    <w:rsid w:val="002A2F3C"/>
    <w:rsid w:val="002A3C41"/>
    <w:rsid w:val="002A6F90"/>
    <w:rsid w:val="002A72B9"/>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B1F"/>
    <w:rsid w:val="002C40B4"/>
    <w:rsid w:val="002C42F2"/>
    <w:rsid w:val="002C58C6"/>
    <w:rsid w:val="002C5CD6"/>
    <w:rsid w:val="002C61F2"/>
    <w:rsid w:val="002C6CD3"/>
    <w:rsid w:val="002C6F50"/>
    <w:rsid w:val="002C7BE7"/>
    <w:rsid w:val="002D062C"/>
    <w:rsid w:val="002D082E"/>
    <w:rsid w:val="002D0CC3"/>
    <w:rsid w:val="002D2752"/>
    <w:rsid w:val="002D2B3F"/>
    <w:rsid w:val="002D4952"/>
    <w:rsid w:val="002D65B5"/>
    <w:rsid w:val="002D7DAF"/>
    <w:rsid w:val="002E0162"/>
    <w:rsid w:val="002E068D"/>
    <w:rsid w:val="002E199D"/>
    <w:rsid w:val="002E1B45"/>
    <w:rsid w:val="002E2018"/>
    <w:rsid w:val="002E3705"/>
    <w:rsid w:val="002E3FBC"/>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0D41"/>
    <w:rsid w:val="00301264"/>
    <w:rsid w:val="0030127B"/>
    <w:rsid w:val="00301754"/>
    <w:rsid w:val="00302B99"/>
    <w:rsid w:val="003034B2"/>
    <w:rsid w:val="003048BC"/>
    <w:rsid w:val="00307C6F"/>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083"/>
    <w:rsid w:val="003463B5"/>
    <w:rsid w:val="00346876"/>
    <w:rsid w:val="00347802"/>
    <w:rsid w:val="0034785B"/>
    <w:rsid w:val="00350918"/>
    <w:rsid w:val="00352847"/>
    <w:rsid w:val="00352CA6"/>
    <w:rsid w:val="00353003"/>
    <w:rsid w:val="00353190"/>
    <w:rsid w:val="00353E52"/>
    <w:rsid w:val="003542DA"/>
    <w:rsid w:val="00355186"/>
    <w:rsid w:val="00355513"/>
    <w:rsid w:val="00356277"/>
    <w:rsid w:val="003607F8"/>
    <w:rsid w:val="00360CF4"/>
    <w:rsid w:val="003613BE"/>
    <w:rsid w:val="003619B5"/>
    <w:rsid w:val="00361C57"/>
    <w:rsid w:val="003629D6"/>
    <w:rsid w:val="00363BB4"/>
    <w:rsid w:val="00364C69"/>
    <w:rsid w:val="00364E24"/>
    <w:rsid w:val="00365416"/>
    <w:rsid w:val="003655BA"/>
    <w:rsid w:val="003663B9"/>
    <w:rsid w:val="00366D56"/>
    <w:rsid w:val="00367039"/>
    <w:rsid w:val="0036751D"/>
    <w:rsid w:val="00367599"/>
    <w:rsid w:val="0036777B"/>
    <w:rsid w:val="00367B09"/>
    <w:rsid w:val="003709FD"/>
    <w:rsid w:val="003711B4"/>
    <w:rsid w:val="0037151E"/>
    <w:rsid w:val="00371C7E"/>
    <w:rsid w:val="00372C13"/>
    <w:rsid w:val="00372FE8"/>
    <w:rsid w:val="003738BE"/>
    <w:rsid w:val="003757F0"/>
    <w:rsid w:val="00375AFF"/>
    <w:rsid w:val="00375C1A"/>
    <w:rsid w:val="0038035D"/>
    <w:rsid w:val="00380A07"/>
    <w:rsid w:val="00380E74"/>
    <w:rsid w:val="00383F2D"/>
    <w:rsid w:val="00384D8F"/>
    <w:rsid w:val="00385ED7"/>
    <w:rsid w:val="0038795A"/>
    <w:rsid w:val="00391008"/>
    <w:rsid w:val="00391898"/>
    <w:rsid w:val="00391B9A"/>
    <w:rsid w:val="00392390"/>
    <w:rsid w:val="00392EA7"/>
    <w:rsid w:val="00393992"/>
    <w:rsid w:val="00393CDC"/>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A753F"/>
    <w:rsid w:val="003B00A0"/>
    <w:rsid w:val="003B020E"/>
    <w:rsid w:val="003B2E77"/>
    <w:rsid w:val="003B2F4F"/>
    <w:rsid w:val="003B3C85"/>
    <w:rsid w:val="003B59D6"/>
    <w:rsid w:val="003B7948"/>
    <w:rsid w:val="003C02B3"/>
    <w:rsid w:val="003C0A7B"/>
    <w:rsid w:val="003C47DB"/>
    <w:rsid w:val="003C599D"/>
    <w:rsid w:val="003C5E58"/>
    <w:rsid w:val="003C6BC4"/>
    <w:rsid w:val="003C7614"/>
    <w:rsid w:val="003C782C"/>
    <w:rsid w:val="003D0325"/>
    <w:rsid w:val="003D0980"/>
    <w:rsid w:val="003D0FC1"/>
    <w:rsid w:val="003D3280"/>
    <w:rsid w:val="003D334E"/>
    <w:rsid w:val="003D4052"/>
    <w:rsid w:val="003D45D5"/>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704E"/>
    <w:rsid w:val="003E7535"/>
    <w:rsid w:val="003E7907"/>
    <w:rsid w:val="003E7B49"/>
    <w:rsid w:val="003F1EA3"/>
    <w:rsid w:val="003F23FA"/>
    <w:rsid w:val="003F258A"/>
    <w:rsid w:val="003F3648"/>
    <w:rsid w:val="003F3A35"/>
    <w:rsid w:val="003F3F06"/>
    <w:rsid w:val="003F3F5A"/>
    <w:rsid w:val="003F461C"/>
    <w:rsid w:val="003F6BB9"/>
    <w:rsid w:val="003F71B0"/>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2FC"/>
    <w:rsid w:val="004268FC"/>
    <w:rsid w:val="004270E3"/>
    <w:rsid w:val="0043031B"/>
    <w:rsid w:val="00434A33"/>
    <w:rsid w:val="00434BDE"/>
    <w:rsid w:val="00434F85"/>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2299"/>
    <w:rsid w:val="0045374B"/>
    <w:rsid w:val="00453A49"/>
    <w:rsid w:val="00453D72"/>
    <w:rsid w:val="0045410E"/>
    <w:rsid w:val="00455110"/>
    <w:rsid w:val="004559CA"/>
    <w:rsid w:val="00455FD3"/>
    <w:rsid w:val="004565EE"/>
    <w:rsid w:val="004603EE"/>
    <w:rsid w:val="00460468"/>
    <w:rsid w:val="0046254E"/>
    <w:rsid w:val="0046289C"/>
    <w:rsid w:val="00465AD0"/>
    <w:rsid w:val="00466150"/>
    <w:rsid w:val="00470122"/>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3D"/>
    <w:rsid w:val="004862C2"/>
    <w:rsid w:val="0048675E"/>
    <w:rsid w:val="00491877"/>
    <w:rsid w:val="00494686"/>
    <w:rsid w:val="0049476B"/>
    <w:rsid w:val="004A11B0"/>
    <w:rsid w:val="004A1D6F"/>
    <w:rsid w:val="004A28DB"/>
    <w:rsid w:val="004A36EC"/>
    <w:rsid w:val="004A3B1F"/>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150F"/>
    <w:rsid w:val="004C2A9C"/>
    <w:rsid w:val="004C3BDD"/>
    <w:rsid w:val="004C3F9B"/>
    <w:rsid w:val="004C531F"/>
    <w:rsid w:val="004C5A99"/>
    <w:rsid w:val="004C6763"/>
    <w:rsid w:val="004C6ACF"/>
    <w:rsid w:val="004C738E"/>
    <w:rsid w:val="004D0285"/>
    <w:rsid w:val="004D0CAD"/>
    <w:rsid w:val="004D1D31"/>
    <w:rsid w:val="004D1D8B"/>
    <w:rsid w:val="004D23FD"/>
    <w:rsid w:val="004D63EC"/>
    <w:rsid w:val="004D64F8"/>
    <w:rsid w:val="004D6700"/>
    <w:rsid w:val="004E0E5A"/>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67A"/>
    <w:rsid w:val="00566A66"/>
    <w:rsid w:val="00567317"/>
    <w:rsid w:val="00567ED2"/>
    <w:rsid w:val="00572A2D"/>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4E7F"/>
    <w:rsid w:val="005A5112"/>
    <w:rsid w:val="005A5CCE"/>
    <w:rsid w:val="005A69E3"/>
    <w:rsid w:val="005B0114"/>
    <w:rsid w:val="005B02B2"/>
    <w:rsid w:val="005B278B"/>
    <w:rsid w:val="005B2BD0"/>
    <w:rsid w:val="005B39D5"/>
    <w:rsid w:val="005B3FB9"/>
    <w:rsid w:val="005B49B5"/>
    <w:rsid w:val="005B4CBF"/>
    <w:rsid w:val="005B5181"/>
    <w:rsid w:val="005B605D"/>
    <w:rsid w:val="005B6969"/>
    <w:rsid w:val="005C04A8"/>
    <w:rsid w:val="005C0AC3"/>
    <w:rsid w:val="005C1260"/>
    <w:rsid w:val="005C1CE7"/>
    <w:rsid w:val="005C2F29"/>
    <w:rsid w:val="005C309B"/>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4C4"/>
    <w:rsid w:val="005E05FD"/>
    <w:rsid w:val="005E1AB9"/>
    <w:rsid w:val="005E28BC"/>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514"/>
    <w:rsid w:val="00636B44"/>
    <w:rsid w:val="00640010"/>
    <w:rsid w:val="0064130B"/>
    <w:rsid w:val="0064146B"/>
    <w:rsid w:val="00642055"/>
    <w:rsid w:val="00643BB7"/>
    <w:rsid w:val="00644664"/>
    <w:rsid w:val="00644B01"/>
    <w:rsid w:val="00646281"/>
    <w:rsid w:val="006462C1"/>
    <w:rsid w:val="00651D13"/>
    <w:rsid w:val="0065339E"/>
    <w:rsid w:val="00653CAE"/>
    <w:rsid w:val="006542BF"/>
    <w:rsid w:val="0066130E"/>
    <w:rsid w:val="006613A4"/>
    <w:rsid w:val="00661EDA"/>
    <w:rsid w:val="0066251F"/>
    <w:rsid w:val="00662790"/>
    <w:rsid w:val="00662D3B"/>
    <w:rsid w:val="0066434C"/>
    <w:rsid w:val="00665688"/>
    <w:rsid w:val="00665761"/>
    <w:rsid w:val="00666995"/>
    <w:rsid w:val="0066757F"/>
    <w:rsid w:val="006701F5"/>
    <w:rsid w:val="00670D34"/>
    <w:rsid w:val="0067160F"/>
    <w:rsid w:val="00671D64"/>
    <w:rsid w:val="00672CC5"/>
    <w:rsid w:val="00672D14"/>
    <w:rsid w:val="00672D3E"/>
    <w:rsid w:val="00673356"/>
    <w:rsid w:val="00673CFE"/>
    <w:rsid w:val="00674CCA"/>
    <w:rsid w:val="006810AB"/>
    <w:rsid w:val="00681932"/>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A7BE5"/>
    <w:rsid w:val="006B02B8"/>
    <w:rsid w:val="006B043A"/>
    <w:rsid w:val="006B134E"/>
    <w:rsid w:val="006B2D33"/>
    <w:rsid w:val="006B3143"/>
    <w:rsid w:val="006B3A95"/>
    <w:rsid w:val="006B4823"/>
    <w:rsid w:val="006B48E8"/>
    <w:rsid w:val="006B7C81"/>
    <w:rsid w:val="006C02F9"/>
    <w:rsid w:val="006C042F"/>
    <w:rsid w:val="006C0A54"/>
    <w:rsid w:val="006C1208"/>
    <w:rsid w:val="006C1AC2"/>
    <w:rsid w:val="006C2781"/>
    <w:rsid w:val="006C2AB5"/>
    <w:rsid w:val="006C383E"/>
    <w:rsid w:val="006C3CC9"/>
    <w:rsid w:val="006C6A6B"/>
    <w:rsid w:val="006C6C32"/>
    <w:rsid w:val="006C70F0"/>
    <w:rsid w:val="006C7993"/>
    <w:rsid w:val="006C7A84"/>
    <w:rsid w:val="006D1207"/>
    <w:rsid w:val="006D2EFC"/>
    <w:rsid w:val="006D3AE5"/>
    <w:rsid w:val="006D3BEA"/>
    <w:rsid w:val="006D472F"/>
    <w:rsid w:val="006D5301"/>
    <w:rsid w:val="006D573E"/>
    <w:rsid w:val="006D6005"/>
    <w:rsid w:val="006D6044"/>
    <w:rsid w:val="006D6B03"/>
    <w:rsid w:val="006D7679"/>
    <w:rsid w:val="006E2754"/>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D0"/>
    <w:rsid w:val="006F66BD"/>
    <w:rsid w:val="006F7205"/>
    <w:rsid w:val="007009DC"/>
    <w:rsid w:val="00704663"/>
    <w:rsid w:val="00705F89"/>
    <w:rsid w:val="00706881"/>
    <w:rsid w:val="007077AE"/>
    <w:rsid w:val="00711F58"/>
    <w:rsid w:val="00712A2B"/>
    <w:rsid w:val="00713EB9"/>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01B"/>
    <w:rsid w:val="007325A8"/>
    <w:rsid w:val="007325D5"/>
    <w:rsid w:val="00734562"/>
    <w:rsid w:val="00734DB5"/>
    <w:rsid w:val="00735A00"/>
    <w:rsid w:val="007362CE"/>
    <w:rsid w:val="007375A8"/>
    <w:rsid w:val="00737642"/>
    <w:rsid w:val="007403DF"/>
    <w:rsid w:val="00740DC9"/>
    <w:rsid w:val="007426A5"/>
    <w:rsid w:val="007445FE"/>
    <w:rsid w:val="00744FB6"/>
    <w:rsid w:val="00744FCE"/>
    <w:rsid w:val="007476B3"/>
    <w:rsid w:val="007503E0"/>
    <w:rsid w:val="00750D99"/>
    <w:rsid w:val="007518AE"/>
    <w:rsid w:val="00754C4F"/>
    <w:rsid w:val="00756755"/>
    <w:rsid w:val="0076013E"/>
    <w:rsid w:val="0076063E"/>
    <w:rsid w:val="0076191E"/>
    <w:rsid w:val="00762063"/>
    <w:rsid w:val="00762143"/>
    <w:rsid w:val="00762A9C"/>
    <w:rsid w:val="00763692"/>
    <w:rsid w:val="007639AD"/>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351"/>
    <w:rsid w:val="00791C57"/>
    <w:rsid w:val="00791E6F"/>
    <w:rsid w:val="00792449"/>
    <w:rsid w:val="0079285D"/>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65C"/>
    <w:rsid w:val="007A6135"/>
    <w:rsid w:val="007A70F7"/>
    <w:rsid w:val="007A7FC0"/>
    <w:rsid w:val="007B085A"/>
    <w:rsid w:val="007B1D42"/>
    <w:rsid w:val="007B1F16"/>
    <w:rsid w:val="007B2021"/>
    <w:rsid w:val="007B2ECC"/>
    <w:rsid w:val="007B3378"/>
    <w:rsid w:val="007B5FD9"/>
    <w:rsid w:val="007B63AA"/>
    <w:rsid w:val="007B6816"/>
    <w:rsid w:val="007B7ED9"/>
    <w:rsid w:val="007C01E7"/>
    <w:rsid w:val="007C1086"/>
    <w:rsid w:val="007C128B"/>
    <w:rsid w:val="007C2972"/>
    <w:rsid w:val="007C3DDB"/>
    <w:rsid w:val="007C4A64"/>
    <w:rsid w:val="007C5E11"/>
    <w:rsid w:val="007C71BB"/>
    <w:rsid w:val="007C75CA"/>
    <w:rsid w:val="007D0164"/>
    <w:rsid w:val="007D06D3"/>
    <w:rsid w:val="007D08B1"/>
    <w:rsid w:val="007D1079"/>
    <w:rsid w:val="007D13D5"/>
    <w:rsid w:val="007D154A"/>
    <w:rsid w:val="007D31E5"/>
    <w:rsid w:val="007D3431"/>
    <w:rsid w:val="007D4832"/>
    <w:rsid w:val="007D4A0E"/>
    <w:rsid w:val="007D572B"/>
    <w:rsid w:val="007D7643"/>
    <w:rsid w:val="007E00BC"/>
    <w:rsid w:val="007E177C"/>
    <w:rsid w:val="007E25E7"/>
    <w:rsid w:val="007E4978"/>
    <w:rsid w:val="007E49AA"/>
    <w:rsid w:val="007E4BF3"/>
    <w:rsid w:val="007E5287"/>
    <w:rsid w:val="007E605A"/>
    <w:rsid w:val="007E69CC"/>
    <w:rsid w:val="007E6FB0"/>
    <w:rsid w:val="007F06DE"/>
    <w:rsid w:val="007F0D82"/>
    <w:rsid w:val="007F0DCB"/>
    <w:rsid w:val="007F1E68"/>
    <w:rsid w:val="007F20F1"/>
    <w:rsid w:val="007F2AC2"/>
    <w:rsid w:val="007F373F"/>
    <w:rsid w:val="007F3EFC"/>
    <w:rsid w:val="007F4F95"/>
    <w:rsid w:val="007F536A"/>
    <w:rsid w:val="007F53F7"/>
    <w:rsid w:val="007F5A4E"/>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7E74"/>
    <w:rsid w:val="008103FE"/>
    <w:rsid w:val="00810D98"/>
    <w:rsid w:val="00811981"/>
    <w:rsid w:val="0081245E"/>
    <w:rsid w:val="00812CCD"/>
    <w:rsid w:val="00814809"/>
    <w:rsid w:val="00816537"/>
    <w:rsid w:val="008218D6"/>
    <w:rsid w:val="00821AE8"/>
    <w:rsid w:val="008224A6"/>
    <w:rsid w:val="00822C6A"/>
    <w:rsid w:val="008252D8"/>
    <w:rsid w:val="00825910"/>
    <w:rsid w:val="008273A1"/>
    <w:rsid w:val="008274BB"/>
    <w:rsid w:val="0083030E"/>
    <w:rsid w:val="00830B16"/>
    <w:rsid w:val="00830CDB"/>
    <w:rsid w:val="008314D2"/>
    <w:rsid w:val="008318AB"/>
    <w:rsid w:val="008325A2"/>
    <w:rsid w:val="00833355"/>
    <w:rsid w:val="008334BF"/>
    <w:rsid w:val="00833B95"/>
    <w:rsid w:val="00834754"/>
    <w:rsid w:val="00834A3B"/>
    <w:rsid w:val="0083534B"/>
    <w:rsid w:val="00837072"/>
    <w:rsid w:val="0083744C"/>
    <w:rsid w:val="00842C2E"/>
    <w:rsid w:val="00843760"/>
    <w:rsid w:val="008449F4"/>
    <w:rsid w:val="00844B8F"/>
    <w:rsid w:val="0084515B"/>
    <w:rsid w:val="00845D0D"/>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07A9"/>
    <w:rsid w:val="008715B4"/>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D0F"/>
    <w:rsid w:val="0088596E"/>
    <w:rsid w:val="0088668F"/>
    <w:rsid w:val="008872E1"/>
    <w:rsid w:val="008879DA"/>
    <w:rsid w:val="008907FD"/>
    <w:rsid w:val="00890F18"/>
    <w:rsid w:val="00892063"/>
    <w:rsid w:val="00893F00"/>
    <w:rsid w:val="008941FF"/>
    <w:rsid w:val="0089524C"/>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812"/>
    <w:rsid w:val="008B5F00"/>
    <w:rsid w:val="008B60E9"/>
    <w:rsid w:val="008C188F"/>
    <w:rsid w:val="008C1FF7"/>
    <w:rsid w:val="008C32D5"/>
    <w:rsid w:val="008C362C"/>
    <w:rsid w:val="008C3743"/>
    <w:rsid w:val="008C37A4"/>
    <w:rsid w:val="008C4329"/>
    <w:rsid w:val="008C4952"/>
    <w:rsid w:val="008C5B59"/>
    <w:rsid w:val="008C7A5F"/>
    <w:rsid w:val="008D0486"/>
    <w:rsid w:val="008D05CE"/>
    <w:rsid w:val="008D092C"/>
    <w:rsid w:val="008D166E"/>
    <w:rsid w:val="008D170E"/>
    <w:rsid w:val="008D1B17"/>
    <w:rsid w:val="008D1DB6"/>
    <w:rsid w:val="008D2D20"/>
    <w:rsid w:val="008D5668"/>
    <w:rsid w:val="008E0416"/>
    <w:rsid w:val="008E0EB6"/>
    <w:rsid w:val="008E16E5"/>
    <w:rsid w:val="008E1EED"/>
    <w:rsid w:val="008E2C98"/>
    <w:rsid w:val="008E3D19"/>
    <w:rsid w:val="008E614A"/>
    <w:rsid w:val="008E6704"/>
    <w:rsid w:val="008E760A"/>
    <w:rsid w:val="008E76A6"/>
    <w:rsid w:val="008F09DD"/>
    <w:rsid w:val="008F0B57"/>
    <w:rsid w:val="008F197C"/>
    <w:rsid w:val="008F1CFA"/>
    <w:rsid w:val="008F4230"/>
    <w:rsid w:val="008F49A7"/>
    <w:rsid w:val="008F5DB4"/>
    <w:rsid w:val="008F672C"/>
    <w:rsid w:val="008F6FE3"/>
    <w:rsid w:val="008F7903"/>
    <w:rsid w:val="008F7D6D"/>
    <w:rsid w:val="0090025D"/>
    <w:rsid w:val="00900BEF"/>
    <w:rsid w:val="009015B4"/>
    <w:rsid w:val="00901851"/>
    <w:rsid w:val="00902D61"/>
    <w:rsid w:val="00902F8F"/>
    <w:rsid w:val="0090490C"/>
    <w:rsid w:val="0090537A"/>
    <w:rsid w:val="009057AA"/>
    <w:rsid w:val="00906662"/>
    <w:rsid w:val="00906EE0"/>
    <w:rsid w:val="0090740B"/>
    <w:rsid w:val="00907D23"/>
    <w:rsid w:val="00907EB0"/>
    <w:rsid w:val="009106FA"/>
    <w:rsid w:val="00911358"/>
    <w:rsid w:val="00911C82"/>
    <w:rsid w:val="00911EB1"/>
    <w:rsid w:val="009151B8"/>
    <w:rsid w:val="00917139"/>
    <w:rsid w:val="009173A0"/>
    <w:rsid w:val="00920C60"/>
    <w:rsid w:val="009235B8"/>
    <w:rsid w:val="0092375A"/>
    <w:rsid w:val="00923A7D"/>
    <w:rsid w:val="00926B89"/>
    <w:rsid w:val="00927C1B"/>
    <w:rsid w:val="00930E05"/>
    <w:rsid w:val="009312F0"/>
    <w:rsid w:val="00934371"/>
    <w:rsid w:val="00934470"/>
    <w:rsid w:val="00934C2E"/>
    <w:rsid w:val="00935157"/>
    <w:rsid w:val="00935344"/>
    <w:rsid w:val="0093589E"/>
    <w:rsid w:val="0093615C"/>
    <w:rsid w:val="009365E5"/>
    <w:rsid w:val="00936D93"/>
    <w:rsid w:val="00937D45"/>
    <w:rsid w:val="00941F57"/>
    <w:rsid w:val="00942421"/>
    <w:rsid w:val="00942586"/>
    <w:rsid w:val="00942A8D"/>
    <w:rsid w:val="009437F9"/>
    <w:rsid w:val="00944B1F"/>
    <w:rsid w:val="00944BF3"/>
    <w:rsid w:val="00945C17"/>
    <w:rsid w:val="00947C57"/>
    <w:rsid w:val="00950198"/>
    <w:rsid w:val="00950B60"/>
    <w:rsid w:val="00951BDD"/>
    <w:rsid w:val="0095280C"/>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8A"/>
    <w:rsid w:val="00965CF4"/>
    <w:rsid w:val="009700B6"/>
    <w:rsid w:val="00972044"/>
    <w:rsid w:val="00975CE0"/>
    <w:rsid w:val="009761CF"/>
    <w:rsid w:val="00976391"/>
    <w:rsid w:val="009771BB"/>
    <w:rsid w:val="009772F8"/>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34B9"/>
    <w:rsid w:val="00993749"/>
    <w:rsid w:val="00994AE2"/>
    <w:rsid w:val="00995185"/>
    <w:rsid w:val="009952E9"/>
    <w:rsid w:val="00995E59"/>
    <w:rsid w:val="009964C9"/>
    <w:rsid w:val="00996972"/>
    <w:rsid w:val="00997FCA"/>
    <w:rsid w:val="009A16CD"/>
    <w:rsid w:val="009A1939"/>
    <w:rsid w:val="009A1E41"/>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68ED"/>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2E8"/>
    <w:rsid w:val="009E4567"/>
    <w:rsid w:val="009E4B3C"/>
    <w:rsid w:val="009E5815"/>
    <w:rsid w:val="009E5AD2"/>
    <w:rsid w:val="009E5E33"/>
    <w:rsid w:val="009E7ED7"/>
    <w:rsid w:val="009F00BC"/>
    <w:rsid w:val="009F0561"/>
    <w:rsid w:val="009F0BD4"/>
    <w:rsid w:val="009F1B24"/>
    <w:rsid w:val="009F1DF2"/>
    <w:rsid w:val="009F44D1"/>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7A7"/>
    <w:rsid w:val="00A20CB1"/>
    <w:rsid w:val="00A210AA"/>
    <w:rsid w:val="00A21470"/>
    <w:rsid w:val="00A228E4"/>
    <w:rsid w:val="00A23625"/>
    <w:rsid w:val="00A23868"/>
    <w:rsid w:val="00A23BBA"/>
    <w:rsid w:val="00A24F28"/>
    <w:rsid w:val="00A2573B"/>
    <w:rsid w:val="00A25C93"/>
    <w:rsid w:val="00A25F3B"/>
    <w:rsid w:val="00A27543"/>
    <w:rsid w:val="00A278C8"/>
    <w:rsid w:val="00A30505"/>
    <w:rsid w:val="00A31398"/>
    <w:rsid w:val="00A31D3C"/>
    <w:rsid w:val="00A32335"/>
    <w:rsid w:val="00A32D77"/>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0F48"/>
    <w:rsid w:val="00A51563"/>
    <w:rsid w:val="00A53003"/>
    <w:rsid w:val="00A5345E"/>
    <w:rsid w:val="00A54949"/>
    <w:rsid w:val="00A556DA"/>
    <w:rsid w:val="00A55E0A"/>
    <w:rsid w:val="00A5645D"/>
    <w:rsid w:val="00A56BCD"/>
    <w:rsid w:val="00A60363"/>
    <w:rsid w:val="00A61063"/>
    <w:rsid w:val="00A62702"/>
    <w:rsid w:val="00A62ECF"/>
    <w:rsid w:val="00A63160"/>
    <w:rsid w:val="00A643FF"/>
    <w:rsid w:val="00A64C7B"/>
    <w:rsid w:val="00A65A7D"/>
    <w:rsid w:val="00A66AAC"/>
    <w:rsid w:val="00A66AFD"/>
    <w:rsid w:val="00A6713B"/>
    <w:rsid w:val="00A67645"/>
    <w:rsid w:val="00A7234E"/>
    <w:rsid w:val="00A73B63"/>
    <w:rsid w:val="00A7456F"/>
    <w:rsid w:val="00A746AE"/>
    <w:rsid w:val="00A74961"/>
    <w:rsid w:val="00A76227"/>
    <w:rsid w:val="00A76903"/>
    <w:rsid w:val="00A76C5C"/>
    <w:rsid w:val="00A7757A"/>
    <w:rsid w:val="00A7758C"/>
    <w:rsid w:val="00A8265C"/>
    <w:rsid w:val="00A83682"/>
    <w:rsid w:val="00A8447E"/>
    <w:rsid w:val="00A853B3"/>
    <w:rsid w:val="00A86847"/>
    <w:rsid w:val="00A86B4F"/>
    <w:rsid w:val="00A86E09"/>
    <w:rsid w:val="00A90D2B"/>
    <w:rsid w:val="00A9186F"/>
    <w:rsid w:val="00A9190D"/>
    <w:rsid w:val="00A92D85"/>
    <w:rsid w:val="00A93620"/>
    <w:rsid w:val="00A94865"/>
    <w:rsid w:val="00A94E69"/>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1FAA"/>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034"/>
    <w:rsid w:val="00AC5656"/>
    <w:rsid w:val="00AC7FB4"/>
    <w:rsid w:val="00AD0290"/>
    <w:rsid w:val="00AD0794"/>
    <w:rsid w:val="00AD0A22"/>
    <w:rsid w:val="00AD0AA1"/>
    <w:rsid w:val="00AD1948"/>
    <w:rsid w:val="00AD36CA"/>
    <w:rsid w:val="00AD442F"/>
    <w:rsid w:val="00AD6386"/>
    <w:rsid w:val="00AD67C7"/>
    <w:rsid w:val="00AE1CA8"/>
    <w:rsid w:val="00AE2732"/>
    <w:rsid w:val="00AE3620"/>
    <w:rsid w:val="00AE51ED"/>
    <w:rsid w:val="00AE58A6"/>
    <w:rsid w:val="00AE6C6F"/>
    <w:rsid w:val="00AE7A72"/>
    <w:rsid w:val="00AF0293"/>
    <w:rsid w:val="00AF0655"/>
    <w:rsid w:val="00AF2452"/>
    <w:rsid w:val="00AF3346"/>
    <w:rsid w:val="00AF3B3F"/>
    <w:rsid w:val="00AF3EBA"/>
    <w:rsid w:val="00AF414E"/>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0E58"/>
    <w:rsid w:val="00B11EFB"/>
    <w:rsid w:val="00B1461E"/>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BD3"/>
    <w:rsid w:val="00B54F53"/>
    <w:rsid w:val="00B558B3"/>
    <w:rsid w:val="00B55BE9"/>
    <w:rsid w:val="00B560D2"/>
    <w:rsid w:val="00B5769D"/>
    <w:rsid w:val="00B57B4F"/>
    <w:rsid w:val="00B61BA6"/>
    <w:rsid w:val="00B6361C"/>
    <w:rsid w:val="00B64D38"/>
    <w:rsid w:val="00B66BA1"/>
    <w:rsid w:val="00B702BB"/>
    <w:rsid w:val="00B704E2"/>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83"/>
    <w:rsid w:val="00BA7AC1"/>
    <w:rsid w:val="00BB02B7"/>
    <w:rsid w:val="00BB0C50"/>
    <w:rsid w:val="00BB16F4"/>
    <w:rsid w:val="00BB2751"/>
    <w:rsid w:val="00BB3574"/>
    <w:rsid w:val="00BB3C2D"/>
    <w:rsid w:val="00BB4C83"/>
    <w:rsid w:val="00BB51D0"/>
    <w:rsid w:val="00BB5B6F"/>
    <w:rsid w:val="00BB69FE"/>
    <w:rsid w:val="00BB70F5"/>
    <w:rsid w:val="00BC19AC"/>
    <w:rsid w:val="00BC23D0"/>
    <w:rsid w:val="00BC2519"/>
    <w:rsid w:val="00BC3455"/>
    <w:rsid w:val="00BC34D0"/>
    <w:rsid w:val="00BC59A3"/>
    <w:rsid w:val="00BD0133"/>
    <w:rsid w:val="00BD0F71"/>
    <w:rsid w:val="00BD1178"/>
    <w:rsid w:val="00BD1573"/>
    <w:rsid w:val="00BD2553"/>
    <w:rsid w:val="00BD265B"/>
    <w:rsid w:val="00BD2EAF"/>
    <w:rsid w:val="00BD3756"/>
    <w:rsid w:val="00BD472D"/>
    <w:rsid w:val="00BD5BCA"/>
    <w:rsid w:val="00BE1A5A"/>
    <w:rsid w:val="00BE1C6C"/>
    <w:rsid w:val="00BE231E"/>
    <w:rsid w:val="00BE256F"/>
    <w:rsid w:val="00BE2828"/>
    <w:rsid w:val="00BE2B0A"/>
    <w:rsid w:val="00BE3468"/>
    <w:rsid w:val="00BE35A1"/>
    <w:rsid w:val="00BE3F6B"/>
    <w:rsid w:val="00BE42F2"/>
    <w:rsid w:val="00BE5E57"/>
    <w:rsid w:val="00BE7103"/>
    <w:rsid w:val="00BE7F17"/>
    <w:rsid w:val="00BE7FD8"/>
    <w:rsid w:val="00BF0D2F"/>
    <w:rsid w:val="00BF126A"/>
    <w:rsid w:val="00BF1E2A"/>
    <w:rsid w:val="00BF2243"/>
    <w:rsid w:val="00BF2317"/>
    <w:rsid w:val="00BF2E17"/>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5018"/>
    <w:rsid w:val="00C0676D"/>
    <w:rsid w:val="00C067B7"/>
    <w:rsid w:val="00C06875"/>
    <w:rsid w:val="00C10329"/>
    <w:rsid w:val="00C107BF"/>
    <w:rsid w:val="00C1170A"/>
    <w:rsid w:val="00C137F5"/>
    <w:rsid w:val="00C14C14"/>
    <w:rsid w:val="00C14C9D"/>
    <w:rsid w:val="00C14FDB"/>
    <w:rsid w:val="00C158D6"/>
    <w:rsid w:val="00C15A25"/>
    <w:rsid w:val="00C16A47"/>
    <w:rsid w:val="00C2083F"/>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4C12"/>
    <w:rsid w:val="00C34F3A"/>
    <w:rsid w:val="00C36359"/>
    <w:rsid w:val="00C36979"/>
    <w:rsid w:val="00C36E24"/>
    <w:rsid w:val="00C37160"/>
    <w:rsid w:val="00C40177"/>
    <w:rsid w:val="00C42557"/>
    <w:rsid w:val="00C433AE"/>
    <w:rsid w:val="00C43418"/>
    <w:rsid w:val="00C43604"/>
    <w:rsid w:val="00C4361F"/>
    <w:rsid w:val="00C44C38"/>
    <w:rsid w:val="00C45569"/>
    <w:rsid w:val="00C45A3F"/>
    <w:rsid w:val="00C46228"/>
    <w:rsid w:val="00C47B3F"/>
    <w:rsid w:val="00C52444"/>
    <w:rsid w:val="00C52C13"/>
    <w:rsid w:val="00C530DD"/>
    <w:rsid w:val="00C53298"/>
    <w:rsid w:val="00C541F2"/>
    <w:rsid w:val="00C54376"/>
    <w:rsid w:val="00C548C2"/>
    <w:rsid w:val="00C5511B"/>
    <w:rsid w:val="00C55399"/>
    <w:rsid w:val="00C578D2"/>
    <w:rsid w:val="00C60C20"/>
    <w:rsid w:val="00C61466"/>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4DE"/>
    <w:rsid w:val="00C775F6"/>
    <w:rsid w:val="00C777BF"/>
    <w:rsid w:val="00C77E48"/>
    <w:rsid w:val="00C80BE3"/>
    <w:rsid w:val="00C80EAD"/>
    <w:rsid w:val="00C812DA"/>
    <w:rsid w:val="00C83646"/>
    <w:rsid w:val="00C83712"/>
    <w:rsid w:val="00C83BED"/>
    <w:rsid w:val="00C83CA4"/>
    <w:rsid w:val="00C83D2F"/>
    <w:rsid w:val="00C8433D"/>
    <w:rsid w:val="00C845DE"/>
    <w:rsid w:val="00C8520B"/>
    <w:rsid w:val="00C876FE"/>
    <w:rsid w:val="00C87D46"/>
    <w:rsid w:val="00C87DFE"/>
    <w:rsid w:val="00C87EF3"/>
    <w:rsid w:val="00C910E9"/>
    <w:rsid w:val="00C93857"/>
    <w:rsid w:val="00C93C88"/>
    <w:rsid w:val="00C948FD"/>
    <w:rsid w:val="00C9791E"/>
    <w:rsid w:val="00CA0156"/>
    <w:rsid w:val="00CA0309"/>
    <w:rsid w:val="00CA0B4B"/>
    <w:rsid w:val="00CA1995"/>
    <w:rsid w:val="00CA4B83"/>
    <w:rsid w:val="00CA531A"/>
    <w:rsid w:val="00CA5B19"/>
    <w:rsid w:val="00CA6A05"/>
    <w:rsid w:val="00CA7003"/>
    <w:rsid w:val="00CB061B"/>
    <w:rsid w:val="00CB0BCD"/>
    <w:rsid w:val="00CB285D"/>
    <w:rsid w:val="00CB28E3"/>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0593"/>
    <w:rsid w:val="00CE0A24"/>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3D8A"/>
    <w:rsid w:val="00D1496F"/>
    <w:rsid w:val="00D1498E"/>
    <w:rsid w:val="00D1621C"/>
    <w:rsid w:val="00D2078A"/>
    <w:rsid w:val="00D21661"/>
    <w:rsid w:val="00D21F5F"/>
    <w:rsid w:val="00D21FA0"/>
    <w:rsid w:val="00D226CE"/>
    <w:rsid w:val="00D22E63"/>
    <w:rsid w:val="00D2308A"/>
    <w:rsid w:val="00D2377F"/>
    <w:rsid w:val="00D237E7"/>
    <w:rsid w:val="00D26EA7"/>
    <w:rsid w:val="00D27255"/>
    <w:rsid w:val="00D27516"/>
    <w:rsid w:val="00D27A9C"/>
    <w:rsid w:val="00D30818"/>
    <w:rsid w:val="00D31DC4"/>
    <w:rsid w:val="00D328F9"/>
    <w:rsid w:val="00D32CAC"/>
    <w:rsid w:val="00D3371A"/>
    <w:rsid w:val="00D34676"/>
    <w:rsid w:val="00D35058"/>
    <w:rsid w:val="00D36CCD"/>
    <w:rsid w:val="00D36EEF"/>
    <w:rsid w:val="00D3713C"/>
    <w:rsid w:val="00D37576"/>
    <w:rsid w:val="00D40041"/>
    <w:rsid w:val="00D42D99"/>
    <w:rsid w:val="00D42ED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65973"/>
    <w:rsid w:val="00D65DD4"/>
    <w:rsid w:val="00D66905"/>
    <w:rsid w:val="00D710EE"/>
    <w:rsid w:val="00D7132C"/>
    <w:rsid w:val="00D71368"/>
    <w:rsid w:val="00D72284"/>
    <w:rsid w:val="00D732DF"/>
    <w:rsid w:val="00D733BE"/>
    <w:rsid w:val="00D738BB"/>
    <w:rsid w:val="00D765CA"/>
    <w:rsid w:val="00D80624"/>
    <w:rsid w:val="00D80AF2"/>
    <w:rsid w:val="00D81D83"/>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4EC8"/>
    <w:rsid w:val="00DA5C7E"/>
    <w:rsid w:val="00DA5E2A"/>
    <w:rsid w:val="00DA618C"/>
    <w:rsid w:val="00DB1C5D"/>
    <w:rsid w:val="00DB218A"/>
    <w:rsid w:val="00DB284E"/>
    <w:rsid w:val="00DB322D"/>
    <w:rsid w:val="00DB38B6"/>
    <w:rsid w:val="00DB42ED"/>
    <w:rsid w:val="00DB4D35"/>
    <w:rsid w:val="00DB5B57"/>
    <w:rsid w:val="00DB6FED"/>
    <w:rsid w:val="00DB7B9F"/>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8A9"/>
    <w:rsid w:val="00DE2B7E"/>
    <w:rsid w:val="00DE325F"/>
    <w:rsid w:val="00DE4468"/>
    <w:rsid w:val="00DE4D23"/>
    <w:rsid w:val="00DE4FE3"/>
    <w:rsid w:val="00DE55A3"/>
    <w:rsid w:val="00DE7993"/>
    <w:rsid w:val="00DF1A53"/>
    <w:rsid w:val="00DF2E05"/>
    <w:rsid w:val="00DF3569"/>
    <w:rsid w:val="00DF54A8"/>
    <w:rsid w:val="00DF5FBB"/>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557"/>
    <w:rsid w:val="00E15C61"/>
    <w:rsid w:val="00E165FA"/>
    <w:rsid w:val="00E16F6D"/>
    <w:rsid w:val="00E17492"/>
    <w:rsid w:val="00E17E31"/>
    <w:rsid w:val="00E20D88"/>
    <w:rsid w:val="00E210B3"/>
    <w:rsid w:val="00E217AF"/>
    <w:rsid w:val="00E217FF"/>
    <w:rsid w:val="00E21E7A"/>
    <w:rsid w:val="00E2205A"/>
    <w:rsid w:val="00E221DB"/>
    <w:rsid w:val="00E2227B"/>
    <w:rsid w:val="00E225DD"/>
    <w:rsid w:val="00E234EE"/>
    <w:rsid w:val="00E23712"/>
    <w:rsid w:val="00E2447A"/>
    <w:rsid w:val="00E25107"/>
    <w:rsid w:val="00E25148"/>
    <w:rsid w:val="00E256F5"/>
    <w:rsid w:val="00E25BC5"/>
    <w:rsid w:val="00E25FC8"/>
    <w:rsid w:val="00E26B50"/>
    <w:rsid w:val="00E26D39"/>
    <w:rsid w:val="00E2783F"/>
    <w:rsid w:val="00E27CBF"/>
    <w:rsid w:val="00E27D0C"/>
    <w:rsid w:val="00E311F4"/>
    <w:rsid w:val="00E32738"/>
    <w:rsid w:val="00E32803"/>
    <w:rsid w:val="00E332E9"/>
    <w:rsid w:val="00E344CB"/>
    <w:rsid w:val="00E34DD8"/>
    <w:rsid w:val="00E3608C"/>
    <w:rsid w:val="00E36FEE"/>
    <w:rsid w:val="00E3745D"/>
    <w:rsid w:val="00E37807"/>
    <w:rsid w:val="00E37B0A"/>
    <w:rsid w:val="00E400A9"/>
    <w:rsid w:val="00E41059"/>
    <w:rsid w:val="00E4178A"/>
    <w:rsid w:val="00E41B93"/>
    <w:rsid w:val="00E4287B"/>
    <w:rsid w:val="00E45525"/>
    <w:rsid w:val="00E45806"/>
    <w:rsid w:val="00E46ECD"/>
    <w:rsid w:val="00E46FFA"/>
    <w:rsid w:val="00E47632"/>
    <w:rsid w:val="00E50E82"/>
    <w:rsid w:val="00E52155"/>
    <w:rsid w:val="00E54693"/>
    <w:rsid w:val="00E54D1D"/>
    <w:rsid w:val="00E5558C"/>
    <w:rsid w:val="00E55670"/>
    <w:rsid w:val="00E55CA3"/>
    <w:rsid w:val="00E56754"/>
    <w:rsid w:val="00E5744D"/>
    <w:rsid w:val="00E57CA8"/>
    <w:rsid w:val="00E60682"/>
    <w:rsid w:val="00E60C60"/>
    <w:rsid w:val="00E615B4"/>
    <w:rsid w:val="00E6240A"/>
    <w:rsid w:val="00E62504"/>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1AD"/>
    <w:rsid w:val="00E767EE"/>
    <w:rsid w:val="00E7788F"/>
    <w:rsid w:val="00E81533"/>
    <w:rsid w:val="00E82993"/>
    <w:rsid w:val="00E8347A"/>
    <w:rsid w:val="00E8348F"/>
    <w:rsid w:val="00E84E20"/>
    <w:rsid w:val="00E8578D"/>
    <w:rsid w:val="00E879AF"/>
    <w:rsid w:val="00E91093"/>
    <w:rsid w:val="00E91498"/>
    <w:rsid w:val="00E91691"/>
    <w:rsid w:val="00E92C8C"/>
    <w:rsid w:val="00E93951"/>
    <w:rsid w:val="00E94931"/>
    <w:rsid w:val="00E958DD"/>
    <w:rsid w:val="00E95A08"/>
    <w:rsid w:val="00E95BA9"/>
    <w:rsid w:val="00E9637F"/>
    <w:rsid w:val="00EA0602"/>
    <w:rsid w:val="00EA0C70"/>
    <w:rsid w:val="00EA103E"/>
    <w:rsid w:val="00EA17E6"/>
    <w:rsid w:val="00EA1D56"/>
    <w:rsid w:val="00EA28B3"/>
    <w:rsid w:val="00EA3201"/>
    <w:rsid w:val="00EA34FE"/>
    <w:rsid w:val="00EA355D"/>
    <w:rsid w:val="00EA3F7C"/>
    <w:rsid w:val="00EA4289"/>
    <w:rsid w:val="00EA4F84"/>
    <w:rsid w:val="00EA5A46"/>
    <w:rsid w:val="00EA5B04"/>
    <w:rsid w:val="00EB0711"/>
    <w:rsid w:val="00EB09DB"/>
    <w:rsid w:val="00EB164E"/>
    <w:rsid w:val="00EB25FE"/>
    <w:rsid w:val="00EB33D4"/>
    <w:rsid w:val="00EB63C5"/>
    <w:rsid w:val="00EB7061"/>
    <w:rsid w:val="00EB7363"/>
    <w:rsid w:val="00EB74A1"/>
    <w:rsid w:val="00EC1440"/>
    <w:rsid w:val="00EC1D40"/>
    <w:rsid w:val="00EC22E1"/>
    <w:rsid w:val="00EC2FDE"/>
    <w:rsid w:val="00EC36C0"/>
    <w:rsid w:val="00EC389F"/>
    <w:rsid w:val="00EC442F"/>
    <w:rsid w:val="00EC4457"/>
    <w:rsid w:val="00EC4515"/>
    <w:rsid w:val="00EC4939"/>
    <w:rsid w:val="00EC53AC"/>
    <w:rsid w:val="00EC6EB1"/>
    <w:rsid w:val="00EC7733"/>
    <w:rsid w:val="00EC78F4"/>
    <w:rsid w:val="00ED0096"/>
    <w:rsid w:val="00ED129B"/>
    <w:rsid w:val="00ED23D8"/>
    <w:rsid w:val="00ED2DEC"/>
    <w:rsid w:val="00ED4075"/>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091C"/>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3A89"/>
    <w:rsid w:val="00F35355"/>
    <w:rsid w:val="00F358B2"/>
    <w:rsid w:val="00F36872"/>
    <w:rsid w:val="00F36E18"/>
    <w:rsid w:val="00F40B63"/>
    <w:rsid w:val="00F429BE"/>
    <w:rsid w:val="00F439A9"/>
    <w:rsid w:val="00F44AF0"/>
    <w:rsid w:val="00F44BFB"/>
    <w:rsid w:val="00F45049"/>
    <w:rsid w:val="00F45935"/>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3F68"/>
    <w:rsid w:val="00F75A6C"/>
    <w:rsid w:val="00F766E6"/>
    <w:rsid w:val="00F77118"/>
    <w:rsid w:val="00F80E63"/>
    <w:rsid w:val="00F8116D"/>
    <w:rsid w:val="00F81180"/>
    <w:rsid w:val="00F82967"/>
    <w:rsid w:val="00F84102"/>
    <w:rsid w:val="00F85923"/>
    <w:rsid w:val="00F85979"/>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1F79"/>
    <w:rsid w:val="00FA217D"/>
    <w:rsid w:val="00FA31FF"/>
    <w:rsid w:val="00FA43EE"/>
    <w:rsid w:val="00FA73F2"/>
    <w:rsid w:val="00FB0661"/>
    <w:rsid w:val="00FB0E95"/>
    <w:rsid w:val="00FB1849"/>
    <w:rsid w:val="00FB20E7"/>
    <w:rsid w:val="00FB2293"/>
    <w:rsid w:val="00FB237B"/>
    <w:rsid w:val="00FB5464"/>
    <w:rsid w:val="00FB6C2B"/>
    <w:rsid w:val="00FB6D54"/>
    <w:rsid w:val="00FC1B87"/>
    <w:rsid w:val="00FC2C86"/>
    <w:rsid w:val="00FC34C6"/>
    <w:rsid w:val="00FC4F8A"/>
    <w:rsid w:val="00FC647A"/>
    <w:rsid w:val="00FC74CA"/>
    <w:rsid w:val="00FD18E6"/>
    <w:rsid w:val="00FD1C86"/>
    <w:rsid w:val="00FD1E9F"/>
    <w:rsid w:val="00FD2291"/>
    <w:rsid w:val="00FD24FC"/>
    <w:rsid w:val="00FD298F"/>
    <w:rsid w:val="00FD33DD"/>
    <w:rsid w:val="00FD3C99"/>
    <w:rsid w:val="00FD7F50"/>
    <w:rsid w:val="00FE1F7B"/>
    <w:rsid w:val="00FE367E"/>
    <w:rsid w:val="00FE60EB"/>
    <w:rsid w:val="00FE670B"/>
    <w:rsid w:val="00FE7282"/>
    <w:rsid w:val="00FE7296"/>
    <w:rsid w:val="00FE7763"/>
    <w:rsid w:val="00FE7DEA"/>
    <w:rsid w:val="00FE7F27"/>
    <w:rsid w:val="00FF0203"/>
    <w:rsid w:val="00FF0BE5"/>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9FCAA799-5AF2-4FFF-BA6C-BB28AC44B3C5}">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1747</Words>
  <Characters>9961</Characters>
  <Application>Microsoft Office Word</Application>
  <DocSecurity>0</DocSecurity>
  <Lines>83</Lines>
  <Paragraphs>23</Paragraphs>
  <ScaleCrop>false</ScaleCrop>
  <HeadingPairs>
    <vt:vector size="6" baseType="variant">
      <vt:variant>
        <vt:lpstr>Title</vt:lpstr>
      </vt:variant>
      <vt:variant>
        <vt:i4>1</vt:i4>
      </vt:variant>
      <vt:variant>
        <vt:lpstr>标题</vt:lpstr>
      </vt:variant>
      <vt:variant>
        <vt:i4>10</vt:i4>
      </vt:variant>
      <vt:variant>
        <vt:lpstr>제목</vt:lpstr>
      </vt:variant>
      <vt:variant>
        <vt:i4>1</vt:i4>
      </vt:variant>
    </vt:vector>
  </HeadingPairs>
  <TitlesOfParts>
    <vt:vector size="12" baseType="lpstr">
      <vt:lpstr>SA2 eV2X</vt:lpstr>
      <vt:lpstr>1. Introduction</vt:lpstr>
      <vt:lpstr>2. Discussion</vt:lpstr>
      <vt:lpstr>    2.1	An example</vt:lpstr>
      <vt:lpstr>    2.2	Baseline assumptions</vt:lpstr>
      <vt:lpstr>    2.3	Issues to be resolved</vt:lpstr>
      <vt:lpstr>    2.4	Proposed procedure</vt:lpstr>
      <vt:lpstr>        2.4.1	MBS session creation, multicast session join and session establishment pro</vt:lpstr>
      <vt:lpstr>        2.4.2	Moving a UE to RRC Inactive state</vt:lpstr>
      <vt:lpstr>        2.4.3	Moving a UE to CM-CONNECTED from RRC Inactive state</vt:lpstr>
      <vt:lpstr>3. Conclusion and proposal(s)</vt:lpstr>
      <vt:lpstr/>
    </vt:vector>
  </TitlesOfParts>
  <Company>Huawei</Company>
  <LinksUpToDate>false</LinksUpToDate>
  <CharactersWithSpaces>11685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8</cp:revision>
  <cp:lastPrinted>2018-08-13T16:59:00Z</cp:lastPrinted>
  <dcterms:created xsi:type="dcterms:W3CDTF">2022-02-20T14:39:00Z</dcterms:created>
  <dcterms:modified xsi:type="dcterms:W3CDTF">2022-02-21T16:58:00Z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13"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4" name="_2015_ms_pID_7253432">
    <vt:lpwstr>WA==</vt:lpwstr>
  </property>
</Properties>
</file>